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2803B577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C3235F" w:rsidRPr="00C3235F">
        <w:rPr>
          <w:b/>
          <w:noProof/>
          <w:sz w:val="24"/>
        </w:rPr>
        <w:t>C4-233</w:t>
      </w:r>
      <w:r w:rsidR="004F06EE">
        <w:rPr>
          <w:b/>
          <w:noProof/>
          <w:sz w:val="24"/>
        </w:rPr>
        <w:t>722</w:t>
      </w:r>
      <w:bookmarkStart w:id="0" w:name="_GoBack"/>
      <w:bookmarkEnd w:id="0"/>
    </w:p>
    <w:p w14:paraId="3F443863" w14:textId="46AF1AC3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  <w:t xml:space="preserve">was </w:t>
      </w:r>
      <w:r w:rsidR="00FA4321" w:rsidRPr="00C3235F">
        <w:rPr>
          <w:b/>
          <w:noProof/>
          <w:sz w:val="24"/>
        </w:rPr>
        <w:t>C4-233407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27A0C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5F527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BAB63" w:rsidR="001E41F3" w:rsidRPr="00410371" w:rsidRDefault="00C3235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235F">
              <w:rPr>
                <w:rFonts w:hint="eastAsia"/>
                <w:b/>
                <w:noProof/>
                <w:sz w:val="28"/>
              </w:rPr>
              <w:t>1</w:t>
            </w:r>
            <w:r w:rsidRPr="00C3235F">
              <w:rPr>
                <w:b/>
                <w:noProof/>
                <w:sz w:val="28"/>
              </w:rPr>
              <w:t>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9DE58" w:rsidR="001E41F3" w:rsidRPr="00410371" w:rsidRDefault="00FA43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3B834" w:rsidR="001E41F3" w:rsidRDefault="009C203F" w:rsidP="007D4C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Editor’s Note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8135AB" w:rsidR="001E41F3" w:rsidRDefault="009C203F">
            <w:pPr>
              <w:pStyle w:val="CRCoverPage"/>
              <w:spacing w:after="0"/>
              <w:ind w:left="100"/>
              <w:rPr>
                <w:noProof/>
              </w:rPr>
            </w:pPr>
            <w:r w:rsidRPr="00192100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0BB427BF" w:rsidR="00965ED3" w:rsidRDefault="009C203F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resolve the EN below:</w:t>
            </w:r>
          </w:p>
          <w:p w14:paraId="5F3CE5A8" w14:textId="77777777" w:rsidR="00965ED3" w:rsidRPr="009C203F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85C372" w14:textId="77777777" w:rsidR="009C203F" w:rsidRPr="009C203F" w:rsidRDefault="009C203F" w:rsidP="009C203F">
            <w:pPr>
              <w:pStyle w:val="EditorsNote"/>
              <w:rPr>
                <w:i/>
                <w:lang w:eastAsia="zh-CN"/>
              </w:rPr>
            </w:pPr>
            <w:r w:rsidRPr="009C203F">
              <w:rPr>
                <w:i/>
                <w:lang w:eastAsia="zh-CN"/>
              </w:rPr>
              <w:t>Editor's note:</w:t>
            </w:r>
            <w:r w:rsidRPr="009C203F">
              <w:rPr>
                <w:i/>
                <w:lang w:eastAsia="zh-CN"/>
              </w:rPr>
              <w:tab/>
              <w:t>It is FFS what the Ranging/SL positioning QoS parameters are, whether the Ranging/SL positioning QoS parameters are needed and how to use the Ranging/SL positioning QoS parameters.</w:t>
            </w:r>
          </w:p>
          <w:p w14:paraId="30743711" w14:textId="62EF88EB" w:rsidR="00667C34" w:rsidRDefault="009C203F" w:rsidP="009C20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TS 23.586:</w:t>
            </w:r>
          </w:p>
          <w:p w14:paraId="1A64989C" w14:textId="77777777" w:rsidR="009C203F" w:rsidRDefault="009C203F" w:rsidP="009C20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9D0454" w14:textId="77777777" w:rsidR="009C203F" w:rsidRPr="009C203F" w:rsidRDefault="009C203F" w:rsidP="009C203F">
            <w:pPr>
              <w:pStyle w:val="3"/>
              <w:ind w:leftChars="100" w:left="1334"/>
              <w:rPr>
                <w:i/>
                <w:lang w:eastAsia="zh-CN"/>
              </w:rPr>
            </w:pPr>
            <w:bookmarkStart w:id="2" w:name="_Toc138257523"/>
            <w:bookmarkStart w:id="3" w:name="_Toc136480653"/>
            <w:bookmarkStart w:id="4" w:name="_Toc136480540"/>
            <w:bookmarkStart w:id="5" w:name="_Toc134242645"/>
            <w:bookmarkStart w:id="6" w:name="_Toc133441679"/>
            <w:bookmarkStart w:id="7" w:name="_Toc128730212"/>
            <w:r w:rsidRPr="009C203F">
              <w:rPr>
                <w:i/>
                <w:lang w:eastAsia="zh-CN"/>
              </w:rPr>
              <w:t>5.7.2</w:t>
            </w:r>
            <w:r w:rsidRPr="009C203F">
              <w:rPr>
                <w:i/>
                <w:lang w:eastAsia="zh-CN"/>
              </w:rPr>
              <w:tab/>
              <w:t>Handling of Ranging/SL Positioning QoS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12BBE362" w14:textId="77777777" w:rsidR="009C203F" w:rsidRPr="009C203F" w:rsidRDefault="009C203F" w:rsidP="009C203F">
            <w:pPr>
              <w:ind w:leftChars="100" w:left="200"/>
              <w:rPr>
                <w:i/>
                <w:lang w:val="en-US" w:eastAsia="zh-CN" w:bidi="ar"/>
              </w:rPr>
            </w:pPr>
            <w:r w:rsidRPr="009C203F">
              <w:rPr>
                <w:i/>
                <w:lang w:eastAsia="zh-CN"/>
              </w:rPr>
              <w:t>Ranging/SL Positioning QoS</w:t>
            </w:r>
            <w:r w:rsidRPr="009C203F">
              <w:rPr>
                <w:i/>
                <w:lang w:val="en-US" w:eastAsia="zh-CN"/>
              </w:rPr>
              <w:t xml:space="preserve"> requirement may be provided in the </w:t>
            </w:r>
            <w:r w:rsidRPr="009C203F">
              <w:rPr>
                <w:i/>
                <w:lang w:val="en-US" w:eastAsia="zh-CN" w:bidi="ar"/>
              </w:rPr>
              <w:t>Ranging/SL Positioning service request generated at the application layer, and is provided from the application layer to the Ranging/SL Positioning layer.</w:t>
            </w:r>
            <w:r w:rsidRPr="009C203F">
              <w:rPr>
                <w:i/>
                <w:lang w:eastAsia="zh-CN"/>
              </w:rPr>
              <w:t xml:space="preserve"> Ranging/SL Positioning QoS</w:t>
            </w:r>
            <w:r w:rsidRPr="009C203F">
              <w:rPr>
                <w:i/>
                <w:lang w:val="en-US" w:eastAsia="zh-CN"/>
              </w:rPr>
              <w:t xml:space="preserve"> requirement may be </w:t>
            </w:r>
            <w:r w:rsidRPr="009C203F">
              <w:rPr>
                <w:i/>
                <w:lang w:eastAsia="zh-CN"/>
              </w:rPr>
              <w:t>included in the Ranging/SL Positioning Service request from SL Positioning Client UE</w:t>
            </w:r>
            <w:r w:rsidRPr="009C203F">
              <w:rPr>
                <w:i/>
                <w:lang w:val="en-US" w:eastAsia="zh-CN" w:bidi="ar"/>
              </w:rPr>
              <w:t>.</w:t>
            </w:r>
          </w:p>
          <w:p w14:paraId="4D0EEA69" w14:textId="77777777" w:rsidR="009C203F" w:rsidRPr="009C203F" w:rsidRDefault="009C203F" w:rsidP="009C203F">
            <w:pPr>
              <w:ind w:leftChars="100" w:left="200"/>
              <w:rPr>
                <w:rFonts w:eastAsia="宋体"/>
                <w:i/>
                <w:kern w:val="2"/>
                <w:sz w:val="21"/>
                <w:szCs w:val="24"/>
                <w:lang w:val="en-US" w:eastAsia="zh-CN"/>
              </w:rPr>
            </w:pPr>
            <w:r w:rsidRPr="009C203F">
              <w:rPr>
                <w:i/>
                <w:lang w:eastAsia="zh-CN"/>
              </w:rPr>
              <w:t>The Ranging/SL Positioning layer maps the Ranging/SL Positioning QoS requirement to the Ranging/SL Positioning QoS parameters and provides the Ranging/SL Positioning QoS parameters to the AS layer. If there is no received Ranging/SL Positioning QoS requirement from the application layer, the Ranging/SL Positioning layer determines the Ranging/SL Positioning QoS parameters based on the Ranging/SL positioning Policy/parameters as configured in the clause of 5.1.</w:t>
            </w:r>
          </w:p>
          <w:p w14:paraId="5043A6BE" w14:textId="77777777" w:rsidR="009C203F" w:rsidRPr="009C203F" w:rsidRDefault="009C203F" w:rsidP="009C203F">
            <w:pPr>
              <w:ind w:leftChars="100" w:left="200"/>
              <w:rPr>
                <w:rFonts w:eastAsia="Times New Roman"/>
                <w:i/>
                <w:highlight w:val="green"/>
              </w:rPr>
            </w:pPr>
            <w:r w:rsidRPr="009C203F">
              <w:rPr>
                <w:i/>
                <w:highlight w:val="green"/>
                <w:lang w:eastAsia="zh-CN"/>
              </w:rPr>
              <w:t>Ranging/SL Positioning QoS</w:t>
            </w:r>
            <w:r w:rsidRPr="009C203F">
              <w:rPr>
                <w:i/>
                <w:highlight w:val="green"/>
              </w:rPr>
              <w:t xml:space="preserve"> information contains attributes defined in clause 4.1b of TS 23.273 [8] with the following additions:</w:t>
            </w:r>
          </w:p>
          <w:p w14:paraId="4E60B6BE" w14:textId="77777777" w:rsidR="009C203F" w:rsidRPr="009C203F" w:rsidRDefault="009C203F" w:rsidP="009C203F">
            <w:pPr>
              <w:pStyle w:val="B1"/>
              <w:ind w:leftChars="242" w:left="768"/>
              <w:rPr>
                <w:i/>
                <w:highlight w:val="green"/>
              </w:rPr>
            </w:pPr>
            <w:r w:rsidRPr="009C203F">
              <w:rPr>
                <w:i/>
                <w:highlight w:val="green"/>
              </w:rPr>
              <w:t>-</w:t>
            </w:r>
            <w:r w:rsidRPr="009C203F">
              <w:rPr>
                <w:i/>
                <w:highlight w:val="green"/>
              </w:rPr>
              <w:tab/>
              <w:t xml:space="preserve">The accuracy attribute also includes </w:t>
            </w:r>
          </w:p>
          <w:p w14:paraId="6F4F6A31" w14:textId="77777777" w:rsidR="009C203F" w:rsidRPr="009C203F" w:rsidRDefault="009C203F" w:rsidP="009C203F">
            <w:pPr>
              <w:pStyle w:val="B2"/>
              <w:ind w:leftChars="383" w:left="1050"/>
              <w:rPr>
                <w:i/>
                <w:highlight w:val="green"/>
              </w:rPr>
            </w:pPr>
            <w:r w:rsidRPr="009C203F">
              <w:rPr>
                <w:i/>
                <w:highlight w:val="green"/>
              </w:rPr>
              <w:t>-</w:t>
            </w:r>
            <w:r w:rsidRPr="009C203F">
              <w:rPr>
                <w:i/>
                <w:highlight w:val="green"/>
              </w:rPr>
              <w:tab/>
              <w:t>the relative horizontal accuracy, and the relative vertical accuracy for relative positioning;</w:t>
            </w:r>
          </w:p>
          <w:p w14:paraId="54A9CB77" w14:textId="77777777" w:rsidR="009C203F" w:rsidRPr="009C203F" w:rsidRDefault="009C203F" w:rsidP="009C203F">
            <w:pPr>
              <w:pStyle w:val="B2"/>
              <w:ind w:leftChars="383" w:left="1050"/>
              <w:rPr>
                <w:i/>
                <w:highlight w:val="green"/>
              </w:rPr>
            </w:pPr>
            <w:r w:rsidRPr="009C203F">
              <w:rPr>
                <w:i/>
                <w:highlight w:val="green"/>
              </w:rPr>
              <w:lastRenderedPageBreak/>
              <w:t>-</w:t>
            </w:r>
            <w:r w:rsidRPr="009C203F">
              <w:rPr>
                <w:i/>
                <w:highlight w:val="green"/>
              </w:rPr>
              <w:tab/>
              <w:t>the distance accuracy and direction accuracy for Ranging</w:t>
            </w:r>
            <w:r w:rsidRPr="009C203F">
              <w:rPr>
                <w:i/>
                <w:highlight w:val="green"/>
                <w:lang w:eastAsia="zh-CN"/>
              </w:rPr>
              <w:t>.</w:t>
            </w:r>
          </w:p>
          <w:p w14:paraId="10EF8334" w14:textId="77777777" w:rsidR="009C203F" w:rsidRPr="009C203F" w:rsidRDefault="009C203F" w:rsidP="009C203F">
            <w:pPr>
              <w:pStyle w:val="B1"/>
              <w:ind w:leftChars="242" w:left="768"/>
              <w:rPr>
                <w:i/>
              </w:rPr>
            </w:pPr>
            <w:r w:rsidRPr="009C203F">
              <w:rPr>
                <w:i/>
                <w:highlight w:val="green"/>
              </w:rPr>
              <w:t>-</w:t>
            </w:r>
            <w:r w:rsidRPr="009C203F">
              <w:rPr>
                <w:i/>
                <w:highlight w:val="green"/>
              </w:rPr>
              <w:tab/>
              <w:t>Range, which indicates the applicability of the QoS attributes in the Ranging/SL Positioning operation over PC5.</w:t>
            </w:r>
          </w:p>
          <w:p w14:paraId="4F8915BE" w14:textId="77777777" w:rsidR="009C203F" w:rsidRPr="009C203F" w:rsidRDefault="009C203F" w:rsidP="009C203F">
            <w:pPr>
              <w:ind w:leftChars="100" w:left="200"/>
              <w:rPr>
                <w:rFonts w:eastAsia="等线"/>
                <w:i/>
              </w:rPr>
            </w:pPr>
            <w:r w:rsidRPr="009C203F">
              <w:rPr>
                <w:rFonts w:eastAsia="等线"/>
                <w:i/>
              </w:rPr>
              <w:t>Ranging/SL Positioning QoS information is used for determination of Ranging/SL Positioning method. The Ranging/SL Positioning methods are defined in TS 38.355 [12].</w:t>
            </w:r>
          </w:p>
          <w:p w14:paraId="203F481B" w14:textId="77777777" w:rsidR="009C203F" w:rsidRDefault="009C203F" w:rsidP="009C20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9AFAD8" w14:textId="77777777" w:rsidR="009C203F" w:rsidRPr="00667C34" w:rsidRDefault="009C203F" w:rsidP="009C20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F4B37A4" w:rsidR="00A945E9" w:rsidRPr="00A945E9" w:rsidRDefault="00965ED3" w:rsidP="00667C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667C34">
              <w:rPr>
                <w:lang w:eastAsia="zh-CN"/>
              </w:rPr>
              <w:t xml:space="preserve">add </w:t>
            </w:r>
            <w:proofErr w:type="spellStart"/>
            <w:r w:rsidR="009C203F" w:rsidRPr="009C203F">
              <w:t>rangingSlPosQos</w:t>
            </w:r>
            <w:proofErr w:type="spellEnd"/>
            <w:r w:rsidR="00667C34">
              <w:rPr>
                <w:lang w:eastAsia="zh-CN"/>
              </w:rPr>
              <w:t xml:space="preserve"> to</w:t>
            </w:r>
            <w:r w:rsidR="009C203F">
              <w:rPr>
                <w:lang w:eastAsia="zh-CN"/>
              </w:rPr>
              <w:t xml:space="preserve"> resolve the EN and</w:t>
            </w:r>
            <w:r w:rsidR="00667C34">
              <w:rPr>
                <w:lang w:eastAsia="zh-CN"/>
              </w:rPr>
              <w:t xml:space="preserve"> align with Stage2.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2315D" w:rsidR="00CB4C9A" w:rsidRDefault="009C203F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add </w:t>
            </w:r>
            <w:proofErr w:type="spellStart"/>
            <w:r w:rsidRPr="009C203F">
              <w:t>rangingSlPosQos</w:t>
            </w:r>
            <w:proofErr w:type="spellEnd"/>
            <w:r>
              <w:rPr>
                <w:lang w:eastAsia="zh-CN"/>
              </w:rPr>
              <w:t xml:space="preserve"> to resolve the EN and align with Stage2.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10A96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C203F">
              <w:rPr>
                <w:noProof/>
                <w:lang w:eastAsia="zh-CN"/>
              </w:rPr>
              <w:t>, Editor’s Note is not resolved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CFE6A0" w:rsidR="001E41F3" w:rsidRDefault="00640C97" w:rsidP="00E2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</w:t>
            </w:r>
            <w:r w:rsidR="00E27060">
              <w:t>.1</w:t>
            </w:r>
            <w:r>
              <w:t>,</w:t>
            </w:r>
            <w:r w:rsidR="00172168">
              <w:t xml:space="preserve"> 6.1.6.2.97</w:t>
            </w:r>
            <w:r w:rsidR="00E27060">
              <w:t>, 6.1.6.2.xx(new),</w:t>
            </w:r>
            <w:r>
              <w:t xml:space="preserve"> </w:t>
            </w:r>
            <w:r w:rsidR="00172168">
              <w:t xml:space="preserve">6.1.8, </w:t>
            </w:r>
            <w:r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EA109" w:rsidR="001E41F3" w:rsidRDefault="00B63224" w:rsidP="005F5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 w:rsidR="005F5276">
              <w:t>udm</w:t>
            </w:r>
            <w:r>
              <w:t>_</w:t>
            </w:r>
            <w:r w:rsidR="005F5276">
              <w:t>SDM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8" w:name="_Toc130814709"/>
      <w:bookmarkStart w:id="9" w:name="_Toc67682073"/>
      <w:bookmarkStart w:id="10" w:name="_Toc45029300"/>
      <w:bookmarkStart w:id="11" w:name="_Toc45028465"/>
      <w:bookmarkStart w:id="12" w:name="_Toc36457547"/>
      <w:bookmarkStart w:id="13" w:name="_Toc27585540"/>
      <w:bookmarkStart w:id="14" w:name="_Toc11338825"/>
    </w:p>
    <w:p w14:paraId="124D479B" w14:textId="77777777" w:rsidR="00777E1D" w:rsidRDefault="00777E1D" w:rsidP="00777E1D">
      <w:pPr>
        <w:pStyle w:val="3"/>
        <w:rPr>
          <w:lang w:eastAsia="en-GB"/>
        </w:rPr>
      </w:pPr>
      <w:bookmarkStart w:id="15" w:name="_Toc138333415"/>
      <w:bookmarkStart w:id="16" w:name="_Toc138333421"/>
      <w:bookmarkStart w:id="17" w:name="_Toc67681688"/>
      <w:bookmarkStart w:id="18" w:name="_Toc45028929"/>
      <w:bookmarkStart w:id="19" w:name="_Toc45028094"/>
      <w:bookmarkStart w:id="20" w:name="_Toc36457200"/>
      <w:bookmarkStart w:id="21" w:name="_Toc27585234"/>
      <w:bookmarkStart w:id="22" w:name="_Toc11338582"/>
      <w:bookmarkEnd w:id="8"/>
      <w:bookmarkEnd w:id="9"/>
      <w:bookmarkEnd w:id="10"/>
      <w:bookmarkEnd w:id="11"/>
      <w:bookmarkEnd w:id="12"/>
      <w:bookmarkEnd w:id="13"/>
      <w:bookmarkEnd w:id="14"/>
      <w:r>
        <w:t>6.1.6</w:t>
      </w:r>
      <w:r>
        <w:tab/>
        <w:t>Data Model</w:t>
      </w:r>
      <w:bookmarkEnd w:id="15"/>
    </w:p>
    <w:p w14:paraId="39C0BEB4" w14:textId="77777777" w:rsidR="00777E1D" w:rsidRDefault="00777E1D" w:rsidP="00777E1D">
      <w:pPr>
        <w:pStyle w:val="4"/>
      </w:pPr>
      <w:bookmarkStart w:id="23" w:name="_Toc138333416"/>
      <w:bookmarkStart w:id="24" w:name="_Toc67681683"/>
      <w:bookmarkStart w:id="25" w:name="_Toc45028924"/>
      <w:bookmarkStart w:id="26" w:name="_Toc45028089"/>
      <w:bookmarkStart w:id="27" w:name="_Toc36457195"/>
      <w:bookmarkStart w:id="28" w:name="_Toc27585229"/>
      <w:bookmarkStart w:id="29" w:name="_Toc11338577"/>
      <w:r>
        <w:t>6.1.6.1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260DE7A" w14:textId="77777777" w:rsidR="00777E1D" w:rsidRDefault="00777E1D" w:rsidP="00777E1D">
      <w:r>
        <w:t>This clause specifies the application data model supported by the API.</w:t>
      </w:r>
    </w:p>
    <w:p w14:paraId="4943B50D" w14:textId="77777777" w:rsidR="00777E1D" w:rsidRDefault="00777E1D" w:rsidP="00777E1D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45859F8B" w14:textId="77777777" w:rsidR="00777E1D" w:rsidRDefault="00777E1D" w:rsidP="00777E1D">
      <w:pPr>
        <w:pStyle w:val="TH"/>
      </w:pPr>
      <w:r>
        <w:lastRenderedPageBreak/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777E1D" w14:paraId="4F1BB9D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67FF3" w14:textId="77777777" w:rsidR="00777E1D" w:rsidRDefault="00777E1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748B2" w14:textId="77777777" w:rsidR="00777E1D" w:rsidRDefault="00777E1D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CB014" w14:textId="77777777" w:rsidR="00777E1D" w:rsidRDefault="00777E1D">
            <w:pPr>
              <w:pStyle w:val="TAH"/>
            </w:pPr>
            <w:r>
              <w:t>Description</w:t>
            </w:r>
          </w:p>
        </w:tc>
      </w:tr>
      <w:tr w:rsidR="00777E1D" w14:paraId="54A49B5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7CDC" w14:textId="77777777" w:rsidR="00777E1D" w:rsidRDefault="00777E1D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0061" w14:textId="77777777" w:rsidR="00777E1D" w:rsidRDefault="00777E1D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57D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777E1D" w14:paraId="2DF52A8E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0FFA" w14:textId="77777777" w:rsidR="00777E1D" w:rsidRDefault="00777E1D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CC93" w14:textId="77777777" w:rsidR="00777E1D" w:rsidRDefault="00777E1D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0CA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77E1D" w14:paraId="4B9B447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5E08" w14:textId="77777777" w:rsidR="00777E1D" w:rsidRDefault="00777E1D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3314" w14:textId="77777777" w:rsidR="00777E1D" w:rsidRDefault="00777E1D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8A7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777E1D" w14:paraId="61F320D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2A20" w14:textId="77777777" w:rsidR="00777E1D" w:rsidRDefault="00777E1D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DD80" w14:textId="77777777" w:rsidR="00777E1D" w:rsidRDefault="00777E1D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31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777E1D" w14:paraId="51F77E6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0DF5" w14:textId="77777777" w:rsidR="00777E1D" w:rsidRDefault="00777E1D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43C5" w14:textId="77777777" w:rsidR="00777E1D" w:rsidRDefault="00777E1D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DF9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777E1D" w14:paraId="2AE5C93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EC45" w14:textId="77777777" w:rsidR="00777E1D" w:rsidRDefault="00777E1D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C50B" w14:textId="77777777" w:rsidR="00777E1D" w:rsidRDefault="00777E1D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16C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777E1D" w14:paraId="403B58B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7042" w14:textId="77777777" w:rsidR="00777E1D" w:rsidRDefault="00777E1D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7FCC" w14:textId="77777777" w:rsidR="00777E1D" w:rsidRDefault="00777E1D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9D9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777E1D" w14:paraId="1B1BB6E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D959" w14:textId="77777777" w:rsidR="00777E1D" w:rsidRDefault="00777E1D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F5E2" w14:textId="77777777" w:rsidR="00777E1D" w:rsidRDefault="00777E1D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D50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777E1D" w14:paraId="0F75D8C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8BD7" w14:textId="77777777" w:rsidR="00777E1D" w:rsidRDefault="00777E1D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7020" w14:textId="77777777" w:rsidR="00777E1D" w:rsidRDefault="00777E1D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5E3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777E1D" w14:paraId="49770C3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E784" w14:textId="77777777" w:rsidR="00777E1D" w:rsidRDefault="00777E1D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86A7" w14:textId="77777777" w:rsidR="00777E1D" w:rsidRDefault="00777E1D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640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777E1D" w14:paraId="4D650B4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E2EF" w14:textId="77777777" w:rsidR="00777E1D" w:rsidRDefault="00777E1D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F12C" w14:textId="77777777" w:rsidR="00777E1D" w:rsidRDefault="00777E1D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F2B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E387B9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6541" w14:textId="77777777" w:rsidR="00777E1D" w:rsidRDefault="00777E1D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4CDF" w14:textId="77777777" w:rsidR="00777E1D" w:rsidRDefault="00777E1D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F42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777E1D" w14:paraId="6548CC4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A1C7" w14:textId="77777777" w:rsidR="00777E1D" w:rsidRDefault="00777E1D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0DEF" w14:textId="77777777" w:rsidR="00777E1D" w:rsidRDefault="00777E1D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DF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CF0347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DFA9" w14:textId="77777777" w:rsidR="00777E1D" w:rsidRDefault="00777E1D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2E83" w14:textId="77777777" w:rsidR="00777E1D" w:rsidRDefault="00777E1D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227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777E1D" w14:paraId="62903A8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D81D" w14:textId="77777777" w:rsidR="00777E1D" w:rsidRDefault="00777E1D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7A32" w14:textId="77777777" w:rsidR="00777E1D" w:rsidRDefault="00777E1D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9B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90C084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1D18" w14:textId="77777777" w:rsidR="00777E1D" w:rsidRDefault="00777E1D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14CF" w14:textId="77777777" w:rsidR="00777E1D" w:rsidRDefault="00777E1D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230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777E1D" w14:paraId="45911D6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71DF" w14:textId="77777777" w:rsidR="00777E1D" w:rsidRDefault="00777E1D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7A8A" w14:textId="77777777" w:rsidR="00777E1D" w:rsidRDefault="00777E1D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3C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B94A05E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16E4" w14:textId="77777777" w:rsidR="00777E1D" w:rsidRDefault="00777E1D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0930" w14:textId="77777777" w:rsidR="00777E1D" w:rsidRDefault="00777E1D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40B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777E1D" w14:paraId="6B7C0E3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F65C" w14:textId="77777777" w:rsidR="00777E1D" w:rsidRDefault="00777E1D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1AD0" w14:textId="77777777" w:rsidR="00777E1D" w:rsidRDefault="00777E1D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CE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D82F65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6F0E" w14:textId="77777777" w:rsidR="00777E1D" w:rsidRDefault="00777E1D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2C4C" w14:textId="77777777" w:rsidR="00777E1D" w:rsidRDefault="00777E1D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52F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C08B79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9BE3" w14:textId="77777777" w:rsidR="00777E1D" w:rsidRDefault="00777E1D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07FC" w14:textId="77777777" w:rsidR="00777E1D" w:rsidRDefault="00777E1D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B6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A61582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0939" w14:textId="77777777" w:rsidR="00777E1D" w:rsidRDefault="00777E1D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977D" w14:textId="77777777" w:rsidR="00777E1D" w:rsidRDefault="00777E1D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70B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777E1D" w14:paraId="3F5971B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6A79" w14:textId="77777777" w:rsidR="00777E1D" w:rsidRDefault="00777E1D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4E12" w14:textId="77777777" w:rsidR="00777E1D" w:rsidRDefault="00777E1D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BF2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777E1D" w14:paraId="07F2EEC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7F6C" w14:textId="77777777" w:rsidR="00777E1D" w:rsidRDefault="00777E1D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3031" w14:textId="77777777" w:rsidR="00777E1D" w:rsidRDefault="00777E1D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BF7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777E1D" w14:paraId="335F0EAC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2B20" w14:textId="77777777" w:rsidR="00777E1D" w:rsidRDefault="00777E1D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3480" w14:textId="77777777" w:rsidR="00777E1D" w:rsidRDefault="00777E1D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167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777E1D" w14:paraId="2F205E5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AE9B" w14:textId="77777777" w:rsidR="00777E1D" w:rsidRDefault="00777E1D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4D26" w14:textId="77777777" w:rsidR="00777E1D" w:rsidRDefault="00777E1D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604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15E2C2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E675" w14:textId="77777777" w:rsidR="00777E1D" w:rsidRDefault="00777E1D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C87B" w14:textId="77777777" w:rsidR="00777E1D" w:rsidRDefault="00777E1D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F67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777E1D" w14:paraId="3E52AEA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173" w14:textId="77777777" w:rsidR="00777E1D" w:rsidRDefault="00777E1D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5E3D" w14:textId="77777777" w:rsidR="00777E1D" w:rsidRDefault="00777E1D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0C4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777E1D" w14:paraId="25BC6FD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B18A" w14:textId="77777777" w:rsidR="00777E1D" w:rsidRDefault="00777E1D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9F52" w14:textId="77777777" w:rsidR="00777E1D" w:rsidRDefault="00777E1D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02B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777E1D" w14:paraId="7D1564B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5B06" w14:textId="77777777" w:rsidR="00777E1D" w:rsidRDefault="00777E1D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D491" w14:textId="77777777" w:rsidR="00777E1D" w:rsidRDefault="00777E1D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AE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C92AEF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5DB4" w14:textId="77777777" w:rsidR="00777E1D" w:rsidRDefault="00777E1D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963D" w14:textId="77777777" w:rsidR="00777E1D" w:rsidRDefault="00777E1D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F7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777E1D" w14:paraId="09652DA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5088" w14:textId="77777777" w:rsidR="00777E1D" w:rsidRDefault="00777E1D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4A5A" w14:textId="77777777" w:rsidR="00777E1D" w:rsidRDefault="00777E1D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31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CAF7E9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34DD" w14:textId="77777777" w:rsidR="00777E1D" w:rsidRDefault="00777E1D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C9EB" w14:textId="77777777" w:rsidR="00777E1D" w:rsidRDefault="00777E1D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08B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52121D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66F5" w14:textId="77777777" w:rsidR="00777E1D" w:rsidRDefault="00777E1D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7628" w14:textId="77777777" w:rsidR="00777E1D" w:rsidRDefault="00777E1D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C5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C73777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F7B8" w14:textId="77777777" w:rsidR="00777E1D" w:rsidRDefault="00777E1D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13AD" w14:textId="77777777" w:rsidR="00777E1D" w:rsidRDefault="00777E1D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B8C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82518FC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13E2" w14:textId="77777777" w:rsidR="00777E1D" w:rsidRDefault="00777E1D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7E1F" w14:textId="77777777" w:rsidR="00777E1D" w:rsidRDefault="00777E1D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4DD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777E1D" w14:paraId="6A4D6DE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657F" w14:textId="77777777" w:rsidR="00777E1D" w:rsidRDefault="00777E1D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8CFC" w14:textId="77777777" w:rsidR="00777E1D" w:rsidRDefault="00777E1D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CD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410764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5A43" w14:textId="77777777" w:rsidR="00777E1D" w:rsidRDefault="00777E1D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9549" w14:textId="77777777" w:rsidR="00777E1D" w:rsidRDefault="00777E1D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5E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48510E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5811" w14:textId="77777777" w:rsidR="00777E1D" w:rsidRDefault="00777E1D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53D3" w14:textId="77777777" w:rsidR="00777E1D" w:rsidRDefault="00777E1D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A2B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777E1D" w14:paraId="5223B1D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962D" w14:textId="77777777" w:rsidR="00777E1D" w:rsidRDefault="00777E1D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21A8" w14:textId="77777777" w:rsidR="00777E1D" w:rsidRDefault="00777E1D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D5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3DA0A9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1990" w14:textId="77777777" w:rsidR="00777E1D" w:rsidRDefault="00777E1D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7358" w14:textId="77777777" w:rsidR="00777E1D" w:rsidRDefault="00777E1D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BC2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443267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2893" w14:textId="77777777" w:rsidR="00777E1D" w:rsidRDefault="00777E1D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8FAE" w14:textId="77777777" w:rsidR="00777E1D" w:rsidRDefault="00777E1D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DED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AC7BE8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71D5" w14:textId="77777777" w:rsidR="00777E1D" w:rsidRDefault="00777E1D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C09C" w14:textId="77777777" w:rsidR="00777E1D" w:rsidRDefault="00777E1D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FE6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C66166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770B" w14:textId="77777777" w:rsidR="00777E1D" w:rsidRDefault="00777E1D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D116" w14:textId="77777777" w:rsidR="00777E1D" w:rsidRDefault="00777E1D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F0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D59119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1E01" w14:textId="77777777" w:rsidR="00777E1D" w:rsidRDefault="00777E1D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E500" w14:textId="77777777" w:rsidR="00777E1D" w:rsidRDefault="00777E1D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2CA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2436F9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171E" w14:textId="77777777" w:rsidR="00777E1D" w:rsidRDefault="00777E1D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8907" w14:textId="77777777" w:rsidR="00777E1D" w:rsidRDefault="00777E1D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B50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777E1D" w14:paraId="061F4DA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D2B7" w14:textId="77777777" w:rsidR="00777E1D" w:rsidRDefault="00777E1D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8EAB" w14:textId="77777777" w:rsidR="00777E1D" w:rsidRDefault="00777E1D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2E4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777E1D" w14:paraId="2FE41CB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38BD" w14:textId="77777777" w:rsidR="00777E1D" w:rsidRDefault="00777E1D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9D87" w14:textId="77777777" w:rsidR="00777E1D" w:rsidRDefault="00777E1D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090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777E1D" w14:paraId="46B91D7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F6B7" w14:textId="77777777" w:rsidR="00777E1D" w:rsidRDefault="00777E1D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C0F1" w14:textId="77777777" w:rsidR="00777E1D" w:rsidRDefault="00777E1D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BE0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777E1D" w14:paraId="38396F4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2EA9" w14:textId="77777777" w:rsidR="00777E1D" w:rsidRDefault="00777E1D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D299" w14:textId="77777777" w:rsidR="00777E1D" w:rsidRDefault="00777E1D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32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8E256D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FEC3" w14:textId="77777777" w:rsidR="00777E1D" w:rsidRDefault="00777E1D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32C4" w14:textId="77777777" w:rsidR="00777E1D" w:rsidRDefault="00777E1D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5E5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777E1D" w14:paraId="37E6431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6067" w14:textId="77777777" w:rsidR="00777E1D" w:rsidRDefault="00777E1D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060A" w14:textId="77777777" w:rsidR="00777E1D" w:rsidRDefault="00777E1D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976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777E1D" w14:paraId="6D9E374C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AAB" w14:textId="77777777" w:rsidR="00777E1D" w:rsidRDefault="00777E1D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0406" w14:textId="77777777" w:rsidR="00777E1D" w:rsidRDefault="00777E1D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32F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777E1D" w14:paraId="0B228AF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4B54" w14:textId="77777777" w:rsidR="00777E1D" w:rsidRDefault="00777E1D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C4EE" w14:textId="77777777" w:rsidR="00777E1D" w:rsidRDefault="00777E1D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E27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777E1D" w14:paraId="2C10F35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A84" w14:textId="77777777" w:rsidR="00777E1D" w:rsidRDefault="00777E1D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330B" w14:textId="77777777" w:rsidR="00777E1D" w:rsidRDefault="00777E1D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05B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777E1D" w14:paraId="5056858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B48A" w14:textId="77777777" w:rsidR="00777E1D" w:rsidRDefault="00777E1D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ABD" w14:textId="77777777" w:rsidR="00777E1D" w:rsidRDefault="00777E1D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5ED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F17103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50E7" w14:textId="77777777" w:rsidR="00777E1D" w:rsidRDefault="00777E1D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84FD" w14:textId="77777777" w:rsidR="00777E1D" w:rsidRDefault="00777E1D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93E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4DB8E5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DAE3" w14:textId="77777777" w:rsidR="00777E1D" w:rsidRDefault="00777E1D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1180" w14:textId="77777777" w:rsidR="00777E1D" w:rsidRDefault="00777E1D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4FF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8C0E23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805D" w14:textId="77777777" w:rsidR="00777E1D" w:rsidRDefault="00777E1D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7648" w14:textId="77777777" w:rsidR="00777E1D" w:rsidRDefault="00777E1D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3C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D67D7D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CE78" w14:textId="77777777" w:rsidR="00777E1D" w:rsidRDefault="00777E1D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8273" w14:textId="77777777" w:rsidR="00777E1D" w:rsidRDefault="00777E1D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B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6D1619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EDDA" w14:textId="77777777" w:rsidR="00777E1D" w:rsidRDefault="00777E1D">
            <w:pPr>
              <w:pStyle w:val="TAL"/>
            </w:pPr>
            <w:proofErr w:type="spellStart"/>
            <w:r>
              <w:lastRenderedPageBreak/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BE7B" w14:textId="77777777" w:rsidR="00777E1D" w:rsidRDefault="00777E1D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38F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153CA0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0192" w14:textId="77777777" w:rsidR="00777E1D" w:rsidRDefault="00777E1D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39D2" w14:textId="77777777" w:rsidR="00777E1D" w:rsidRDefault="00777E1D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9D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D7B3D7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6700" w14:textId="77777777" w:rsidR="00777E1D" w:rsidRDefault="00777E1D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2E5C" w14:textId="77777777" w:rsidR="00777E1D" w:rsidRDefault="00777E1D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649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777E1D" w14:paraId="743342E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8EF8" w14:textId="77777777" w:rsidR="00777E1D" w:rsidRDefault="00777E1D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088" w14:textId="77777777" w:rsidR="00777E1D" w:rsidRDefault="00777E1D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C1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9EF2E0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871C" w14:textId="77777777" w:rsidR="00777E1D" w:rsidRDefault="00777E1D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2C4A" w14:textId="77777777" w:rsidR="00777E1D" w:rsidRDefault="00777E1D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FB1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777E1D" w14:paraId="4C90266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6A22" w14:textId="77777777" w:rsidR="00777E1D" w:rsidRDefault="00777E1D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8A24" w14:textId="77777777" w:rsidR="00777E1D" w:rsidRDefault="00777E1D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8795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777E1D" w14:paraId="182DF5A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73D6" w14:textId="77777777" w:rsidR="00777E1D" w:rsidRDefault="00777E1D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CAB5" w14:textId="77777777" w:rsidR="00777E1D" w:rsidRDefault="00777E1D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662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777E1D" w14:paraId="01093A8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01CD" w14:textId="77777777" w:rsidR="00777E1D" w:rsidRDefault="00777E1D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F229" w14:textId="77777777" w:rsidR="00777E1D" w:rsidRDefault="00777E1D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DCD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10EB92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4FDE" w14:textId="77777777" w:rsidR="00777E1D" w:rsidRDefault="00777E1D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D708" w14:textId="77777777" w:rsidR="00777E1D" w:rsidRDefault="00777E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3BFA" w14:textId="77777777" w:rsidR="00777E1D" w:rsidRDefault="00777E1D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E1D" w14:paraId="2D72959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7352" w14:textId="77777777" w:rsidR="00777E1D" w:rsidRDefault="00777E1D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D114" w14:textId="77777777" w:rsidR="00777E1D" w:rsidRDefault="00777E1D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C04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777E1D" w14:paraId="3B36CD4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C39B" w14:textId="77777777" w:rsidR="00777E1D" w:rsidRDefault="00777E1D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C251" w14:textId="77777777" w:rsidR="00777E1D" w:rsidRDefault="00777E1D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8F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4E5CAD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C4D6" w14:textId="77777777" w:rsidR="00777E1D" w:rsidRDefault="00777E1D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129E" w14:textId="77777777" w:rsidR="00777E1D" w:rsidRDefault="00777E1D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F2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4352A7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EE4E" w14:textId="77777777" w:rsidR="00777E1D" w:rsidRDefault="00777E1D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E966" w14:textId="77777777" w:rsidR="00777E1D" w:rsidRDefault="00777E1D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B75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777E1D" w14:paraId="081E6DB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26D7" w14:textId="77777777" w:rsidR="00777E1D" w:rsidRDefault="00777E1D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E44" w14:textId="77777777" w:rsidR="00777E1D" w:rsidRDefault="00777E1D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B71C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777E1D" w14:paraId="7316629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BB7A" w14:textId="77777777" w:rsidR="00777E1D" w:rsidRDefault="00777E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F62F" w14:textId="77777777" w:rsidR="00777E1D" w:rsidRDefault="00777E1D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521F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777E1D" w14:paraId="575A502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9026" w14:textId="77777777" w:rsidR="00777E1D" w:rsidRDefault="00777E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C744" w14:textId="77777777" w:rsidR="00777E1D" w:rsidRDefault="00777E1D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3DCA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E1D" w14:paraId="7E51615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36AC" w14:textId="77777777" w:rsidR="00777E1D" w:rsidRDefault="00777E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F0A" w14:textId="77777777" w:rsidR="00777E1D" w:rsidRDefault="00777E1D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6235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E1D" w14:paraId="240A6EFE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61DC" w14:textId="77777777" w:rsidR="00777E1D" w:rsidRDefault="00777E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F62E" w14:textId="77777777" w:rsidR="00777E1D" w:rsidRDefault="00777E1D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4AEF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777E1D" w14:paraId="64FC655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AA5" w14:textId="77777777" w:rsidR="00777E1D" w:rsidRDefault="00777E1D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B3A6" w14:textId="77777777" w:rsidR="00777E1D" w:rsidRDefault="00777E1D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BAA1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777E1D" w14:paraId="4CC3336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8770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A7AE" w14:textId="77777777" w:rsidR="00777E1D" w:rsidRDefault="00777E1D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AFCE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777E1D" w14:paraId="3E381AD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A76C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323" w14:textId="77777777" w:rsidR="00777E1D" w:rsidRDefault="00777E1D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D495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777E1D" w14:paraId="032BED2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90BB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1061" w14:textId="77777777" w:rsidR="00777E1D" w:rsidRDefault="00777E1D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6CA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77E1D" w14:paraId="7C148A4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9582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79BD" w14:textId="77777777" w:rsidR="00777E1D" w:rsidRDefault="00777E1D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C83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77E1D" w14:paraId="00B7E64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E80B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C4D7" w14:textId="77777777" w:rsidR="00777E1D" w:rsidRDefault="00777E1D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397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77E1D" w14:paraId="0641A21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CAAC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E7A6" w14:textId="77777777" w:rsidR="00777E1D" w:rsidRDefault="00777E1D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B55E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777E1D" w14:paraId="59442DD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A552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rPr>
                <w:color w:val="C00000"/>
              </w:rP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FC48" w14:textId="77777777" w:rsidR="00777E1D" w:rsidRDefault="00777E1D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0030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77E1D" w14:paraId="056EE9C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98D9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ClockQualityAcceptanceCriteria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8238" w14:textId="77777777" w:rsidR="00777E1D" w:rsidRDefault="00777E1D">
            <w:pPr>
              <w:pStyle w:val="TAL"/>
            </w:pPr>
            <w:r>
              <w:t>6.1.6.2.95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5976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Clock Quality Acceptance Criteria</w:t>
            </w:r>
          </w:p>
        </w:tc>
      </w:tr>
      <w:tr w:rsidR="00777E1D" w14:paraId="5F5294E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059C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ClockQuality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D962" w14:textId="77777777" w:rsidR="00777E1D" w:rsidRDefault="00777E1D">
            <w:pPr>
              <w:pStyle w:val="TAL"/>
            </w:pPr>
            <w:r>
              <w:t>6.1.6.2.96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68C8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Clock Quality</w:t>
            </w:r>
          </w:p>
        </w:tc>
      </w:tr>
      <w:tr w:rsidR="00777E1D" w14:paraId="3534307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3581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97CB" w14:textId="77777777" w:rsidR="00777E1D" w:rsidRDefault="00777E1D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90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E1D" w14:paraId="1815494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7A61" w14:textId="77777777" w:rsidR="00777E1D" w:rsidRDefault="00777E1D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A379" w14:textId="77777777" w:rsidR="00777E1D" w:rsidRDefault="00777E1D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105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777E1D" w14:paraId="2C3692F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C558" w14:textId="77777777" w:rsidR="00777E1D" w:rsidRDefault="00777E1D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7C4F" w14:textId="77777777" w:rsidR="00777E1D" w:rsidRDefault="00777E1D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DD8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777E1D" w14:paraId="4027AEF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56FD" w14:textId="77777777" w:rsidR="00777E1D" w:rsidRDefault="00777E1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ExpectedUeBehaviourThreshold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FD67" w14:textId="77777777" w:rsidR="00777E1D" w:rsidRDefault="00777E1D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3BED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777E1D" w14:paraId="73811845" w14:textId="77777777" w:rsidTr="00777E1D">
        <w:trPr>
          <w:jc w:val="center"/>
          <w:ins w:id="30" w:author="Huawei" w:date="2023-08-10T10:4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84E" w14:textId="70914877" w:rsidR="00777E1D" w:rsidRDefault="000B085B">
            <w:pPr>
              <w:pStyle w:val="TAL"/>
              <w:rPr>
                <w:ins w:id="31" w:author="Huawei" w:date="2023-08-10T10:44:00Z"/>
                <w:lang w:eastAsia="zh-CN"/>
              </w:rPr>
            </w:pPr>
            <w:proofErr w:type="spellStart"/>
            <w:ins w:id="32" w:author="Huawei" w:date="2023-08-11T09:56:00Z">
              <w:r>
                <w:t>RangingSlPosQos</w:t>
              </w:r>
            </w:ins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9AA" w14:textId="5ED60A68" w:rsidR="00777E1D" w:rsidRDefault="00777E1D">
            <w:pPr>
              <w:pStyle w:val="TAL"/>
              <w:rPr>
                <w:ins w:id="33" w:author="Huawei" w:date="2023-08-10T10:44:00Z"/>
              </w:rPr>
            </w:pPr>
            <w:ins w:id="34" w:author="Huawei" w:date="2023-08-10T10:44:00Z">
              <w:r>
                <w:t>6.1.6.2.xx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D16" w14:textId="5341F2B1" w:rsidR="00777E1D" w:rsidRDefault="004F0A47">
            <w:pPr>
              <w:pStyle w:val="TAL"/>
              <w:rPr>
                <w:ins w:id="35" w:author="Huawei" w:date="2023-08-10T10:44:00Z"/>
                <w:rFonts w:cs="Arial"/>
                <w:szCs w:val="18"/>
                <w:lang w:eastAsia="zh-CN"/>
              </w:rPr>
            </w:pPr>
            <w:ins w:id="36" w:author="Huawei" w:date="2023-08-11T09:56:00Z">
              <w:r>
                <w:rPr>
                  <w:lang w:eastAsia="zh-CN"/>
                </w:rPr>
                <w:t>Ranging/SL Positioning QoS</w:t>
              </w:r>
            </w:ins>
          </w:p>
        </w:tc>
      </w:tr>
      <w:tr w:rsidR="00777E1D" w14:paraId="3EF6AB0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1897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310B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6B2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A46183C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649E" w14:textId="77777777" w:rsidR="00777E1D" w:rsidRDefault="00777E1D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CDE7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BD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66965B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67B4" w14:textId="77777777" w:rsidR="00777E1D" w:rsidRDefault="00777E1D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16D1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332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7783AC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C018" w14:textId="77777777" w:rsidR="00777E1D" w:rsidRDefault="00777E1D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55C7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CD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408572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2FB2" w14:textId="77777777" w:rsidR="00777E1D" w:rsidRDefault="00777E1D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9CF4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595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4F7AD2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6C85" w14:textId="77777777" w:rsidR="00777E1D" w:rsidRDefault="00777E1D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1ADC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3D0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777E1D" w14:paraId="089A5EF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7DD2" w14:textId="77777777" w:rsidR="00777E1D" w:rsidRDefault="00777E1D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B429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5EB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E5C501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8864" w14:textId="77777777" w:rsidR="00777E1D" w:rsidRDefault="00777E1D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1E53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204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F6872D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E444" w14:textId="77777777" w:rsidR="00777E1D" w:rsidRDefault="00777E1D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D10D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E37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FE146C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878F" w14:textId="77777777" w:rsidR="00777E1D" w:rsidRDefault="00777E1D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508A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A4E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777E1D" w14:paraId="6D89B95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4376" w14:textId="77777777" w:rsidR="00777E1D" w:rsidRDefault="00777E1D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EE8C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1AD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F42DB9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15C9" w14:textId="77777777" w:rsidR="00777E1D" w:rsidRDefault="00777E1D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93B8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A93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BF2243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77C6" w14:textId="77777777" w:rsidR="00777E1D" w:rsidRDefault="00777E1D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29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95A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33F873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47CC" w14:textId="77777777" w:rsidR="00777E1D" w:rsidRDefault="00777E1D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3ED1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C5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7BFA63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0BA3" w14:textId="77777777" w:rsidR="00777E1D" w:rsidRDefault="00777E1D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45D4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92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5B9FF2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9944" w14:textId="77777777" w:rsidR="00777E1D" w:rsidRDefault="00777E1D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9C06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4F3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472459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37C9" w14:textId="77777777" w:rsidR="00777E1D" w:rsidRDefault="00777E1D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F1D6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741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0A7549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696C" w14:textId="77777777" w:rsidR="00777E1D" w:rsidRDefault="00777E1D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259" w14:textId="77777777" w:rsidR="00777E1D" w:rsidRDefault="00777E1D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393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9E69D7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D5AE" w14:textId="77777777" w:rsidR="00777E1D" w:rsidRDefault="00777E1D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44FC" w14:textId="77777777" w:rsidR="00777E1D" w:rsidRDefault="00777E1D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558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3BFAE6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78" w14:textId="77777777" w:rsidR="00777E1D" w:rsidRDefault="00777E1D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C2BC" w14:textId="77777777" w:rsidR="00777E1D" w:rsidRDefault="00777E1D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EC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D43A71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08B8" w14:textId="77777777" w:rsidR="00777E1D" w:rsidRDefault="00777E1D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653E" w14:textId="77777777" w:rsidR="00777E1D" w:rsidRDefault="00777E1D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2A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A5B5F7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D7D5" w14:textId="77777777" w:rsidR="00777E1D" w:rsidRDefault="00777E1D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C71E" w14:textId="77777777" w:rsidR="00777E1D" w:rsidRDefault="00777E1D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15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9D0F9F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68C4" w14:textId="77777777" w:rsidR="00777E1D" w:rsidRDefault="00777E1D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0FCF" w14:textId="77777777" w:rsidR="00777E1D" w:rsidRDefault="00777E1D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B3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8511F0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A7C3" w14:textId="77777777" w:rsidR="00777E1D" w:rsidRDefault="00777E1D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C9AB" w14:textId="77777777" w:rsidR="00777E1D" w:rsidRDefault="00777E1D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793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38DE6E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0070" w14:textId="77777777" w:rsidR="00777E1D" w:rsidRDefault="00777E1D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C6CA" w14:textId="77777777" w:rsidR="00777E1D" w:rsidRDefault="00777E1D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83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A080C6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C36" w14:textId="77777777" w:rsidR="00777E1D" w:rsidRDefault="00777E1D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1879" w14:textId="77777777" w:rsidR="00777E1D" w:rsidRDefault="00777E1D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A05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777E1D" w14:paraId="7BDD453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C879" w14:textId="77777777" w:rsidR="00777E1D" w:rsidRDefault="00777E1D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A9DF" w14:textId="77777777" w:rsidR="00777E1D" w:rsidRDefault="00777E1D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704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483298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3A82" w14:textId="77777777" w:rsidR="00777E1D" w:rsidRDefault="00777E1D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7D66" w14:textId="77777777" w:rsidR="00777E1D" w:rsidRDefault="00777E1D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626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777E1D" w14:paraId="6A2AD9D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4D40" w14:textId="77777777" w:rsidR="00777E1D" w:rsidRDefault="00777E1D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4EBE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53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1191C1E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EC0B" w14:textId="77777777" w:rsidR="00777E1D" w:rsidRDefault="00777E1D">
            <w:pPr>
              <w:pStyle w:val="TAL"/>
            </w:pPr>
            <w:proofErr w:type="spellStart"/>
            <w:r>
              <w:lastRenderedPageBreak/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1ACC" w14:textId="77777777" w:rsidR="00777E1D" w:rsidRDefault="00777E1D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AB7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777E1D" w14:paraId="0560BC0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6D5C" w14:textId="77777777" w:rsidR="00777E1D" w:rsidRDefault="00777E1D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40AE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406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19463A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3CDF" w14:textId="77777777" w:rsidR="00777E1D" w:rsidRDefault="00777E1D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192A" w14:textId="77777777" w:rsidR="00777E1D" w:rsidRDefault="00777E1D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5EA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777E1D" w14:paraId="3901A47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7A25" w14:textId="77777777" w:rsidR="00777E1D" w:rsidRDefault="00777E1D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C90B" w14:textId="77777777" w:rsidR="00777E1D" w:rsidRDefault="00777E1D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582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777E1D" w14:paraId="5F479EF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5B91" w14:textId="77777777" w:rsidR="00777E1D" w:rsidRDefault="00777E1D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871F" w14:textId="77777777" w:rsidR="00777E1D" w:rsidRDefault="00777E1D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61A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777E1D" w14:paraId="4CC2B49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DBCB" w14:textId="77777777" w:rsidR="00777E1D" w:rsidRDefault="00777E1D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DCD3" w14:textId="77777777" w:rsidR="00777E1D" w:rsidRDefault="00777E1D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81F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777E1D" w14:paraId="52F33BE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08D5" w14:textId="77777777" w:rsidR="00777E1D" w:rsidRDefault="00777E1D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C1C0" w14:textId="77777777" w:rsidR="00777E1D" w:rsidRDefault="00777E1D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AB9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777E1D" w14:paraId="30AE1D0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3540" w14:textId="77777777" w:rsidR="00777E1D" w:rsidRDefault="00777E1D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C486" w14:textId="77777777" w:rsidR="00777E1D" w:rsidRDefault="00777E1D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0E3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777E1D" w14:paraId="797AC27C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BFEF" w14:textId="77777777" w:rsidR="00777E1D" w:rsidRDefault="00777E1D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E93F" w14:textId="77777777" w:rsidR="00777E1D" w:rsidRDefault="00777E1D">
            <w:pPr>
              <w:pStyle w:val="TAL"/>
            </w:pPr>
            <w:r>
              <w:t>6.1.6.3.25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034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777E1D" w14:paraId="6987666E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0D5F" w14:textId="77777777" w:rsidR="00777E1D" w:rsidRDefault="00777E1D">
            <w:pPr>
              <w:pStyle w:val="TAL"/>
            </w:pPr>
            <w:proofErr w:type="spellStart"/>
            <w:r>
              <w:t>SynchronizationState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FF4E" w14:textId="77777777" w:rsidR="00777E1D" w:rsidRDefault="00777E1D">
            <w:pPr>
              <w:pStyle w:val="TAL"/>
            </w:pPr>
            <w:r>
              <w:t>6.1.6.3.26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2EA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Synchronization State</w:t>
            </w:r>
          </w:p>
        </w:tc>
      </w:tr>
      <w:tr w:rsidR="00777E1D" w14:paraId="0F1AAE3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842C" w14:textId="77777777" w:rsidR="00777E1D" w:rsidRDefault="00777E1D">
            <w:pPr>
              <w:pStyle w:val="TAL"/>
            </w:pPr>
            <w:proofErr w:type="spellStart"/>
            <w:r>
              <w:t>TimeSource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4947" w14:textId="77777777" w:rsidR="00777E1D" w:rsidRDefault="00777E1D">
            <w:pPr>
              <w:pStyle w:val="TAL"/>
            </w:pPr>
            <w:r>
              <w:t>6.1.6.3.27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F29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Source</w:t>
            </w:r>
          </w:p>
        </w:tc>
      </w:tr>
      <w:tr w:rsidR="00777E1D" w14:paraId="18FD6F0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B378" w14:textId="77777777" w:rsidR="00777E1D" w:rsidRDefault="00777E1D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CD5F" w14:textId="77777777" w:rsidR="00777E1D" w:rsidRDefault="00777E1D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99F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777E1D" w14:paraId="1E78E00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4903" w14:textId="77777777" w:rsidR="00777E1D" w:rsidRDefault="00777E1D">
            <w:pPr>
              <w:pStyle w:val="TAL"/>
            </w:pPr>
            <w:proofErr w:type="spellStart"/>
            <w: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D526" w14:textId="77777777" w:rsidR="00777E1D" w:rsidRDefault="00777E1D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039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</w:tbl>
    <w:p w14:paraId="1E37BDF8" w14:textId="77777777" w:rsidR="00777E1D" w:rsidRDefault="00777E1D" w:rsidP="00777E1D"/>
    <w:p w14:paraId="5B7FA0DE" w14:textId="77777777" w:rsidR="00777E1D" w:rsidRDefault="00777E1D" w:rsidP="00777E1D"/>
    <w:p w14:paraId="4A4B5351" w14:textId="77777777" w:rsidR="00777E1D" w:rsidRDefault="00777E1D" w:rsidP="00777E1D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46C82F21" w14:textId="77777777" w:rsidR="00777E1D" w:rsidRDefault="00777E1D" w:rsidP="00777E1D">
      <w:pPr>
        <w:pStyle w:val="TH"/>
      </w:pPr>
      <w:r>
        <w:lastRenderedPageBreak/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777E1D" w14:paraId="3BEB42B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4E3A0" w14:textId="77777777" w:rsidR="00777E1D" w:rsidRDefault="00777E1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D346A" w14:textId="77777777" w:rsidR="00777E1D" w:rsidRDefault="00777E1D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07E55" w14:textId="77777777" w:rsidR="00777E1D" w:rsidRDefault="00777E1D">
            <w:pPr>
              <w:pStyle w:val="TAH"/>
            </w:pPr>
            <w:r>
              <w:t>Comments</w:t>
            </w:r>
          </w:p>
        </w:tc>
      </w:tr>
      <w:tr w:rsidR="00777E1D" w14:paraId="6D31C62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5D64" w14:textId="77777777" w:rsidR="00777E1D" w:rsidRDefault="00777E1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A948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14D5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74C51BF2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48CE1AC2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25E56A75" w14:textId="77777777" w:rsidR="00777E1D" w:rsidRDefault="00777E1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777E1D" w14:paraId="4F0282BA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69C3" w14:textId="77777777" w:rsidR="00777E1D" w:rsidRDefault="00777E1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1C1A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0F7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777E1D" w14:paraId="5E849F6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F762" w14:textId="77777777" w:rsidR="00777E1D" w:rsidRDefault="00777E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DF6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1B8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777E1D" w14:paraId="358158F2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DCFB" w14:textId="77777777" w:rsidR="00777E1D" w:rsidRDefault="00777E1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4340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E5B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777E1D" w14:paraId="1BCA527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04BF" w14:textId="77777777" w:rsidR="00777E1D" w:rsidRDefault="00777E1D">
            <w:pPr>
              <w:pStyle w:val="TAL"/>
            </w:pPr>
            <w:r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DC24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393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777E1D" w14:paraId="6599DE6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7F3E" w14:textId="77777777" w:rsidR="00777E1D" w:rsidRDefault="00777E1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54B4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357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777E1D" w14:paraId="17292BD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0C82" w14:textId="77777777" w:rsidR="00777E1D" w:rsidRDefault="00777E1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BC4E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D77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777E1D" w14:paraId="260EBA1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F759" w14:textId="77777777" w:rsidR="00777E1D" w:rsidRDefault="00777E1D">
            <w:pPr>
              <w:pStyle w:val="TAL"/>
            </w:pPr>
            <w:r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E5E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91B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1AC34B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4545" w14:textId="77777777" w:rsidR="00777E1D" w:rsidRDefault="00777E1D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1DCA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B14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B032D7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C366" w14:textId="77777777" w:rsidR="00777E1D" w:rsidRDefault="00777E1D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F53F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5FE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036F60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880" w14:textId="77777777" w:rsidR="00777E1D" w:rsidRDefault="00777E1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4CC7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45C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777E1D" w14:paraId="3CD26E2A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76F6" w14:textId="77777777" w:rsidR="00777E1D" w:rsidRDefault="00777E1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7E21" w14:textId="77777777" w:rsidR="00777E1D" w:rsidRDefault="00777E1D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8BC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77E1D" w14:paraId="17CE5ACC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0F2E" w14:textId="77777777" w:rsidR="00777E1D" w:rsidRDefault="00777E1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5450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83F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3E6D0F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0332" w14:textId="77777777" w:rsidR="00777E1D" w:rsidRDefault="00777E1D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931F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CCB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777E1D" w14:paraId="112A79C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305B" w14:textId="77777777" w:rsidR="00777E1D" w:rsidRDefault="00777E1D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D55F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6DD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A095A3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2C6D" w14:textId="77777777" w:rsidR="00777E1D" w:rsidRDefault="00777E1D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169C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D5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0CD8A4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87E2" w14:textId="77777777" w:rsidR="00777E1D" w:rsidRDefault="00777E1D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C0C4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0CF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9ABE98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3C6D" w14:textId="77777777" w:rsidR="00777E1D" w:rsidRDefault="00777E1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06C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E14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777E1D" w14:paraId="0D62013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3CAE" w14:textId="77777777" w:rsidR="00777E1D" w:rsidRDefault="00777E1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9CE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A0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DF425D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50F1" w14:textId="77777777" w:rsidR="00777E1D" w:rsidRDefault="00777E1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D5C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FEA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F1F1DE1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0938" w14:textId="77777777" w:rsidR="00777E1D" w:rsidRDefault="00777E1D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B1B7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36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78127C1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116F" w14:textId="77777777" w:rsidR="00777E1D" w:rsidRDefault="00777E1D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C138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386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43F9EE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EA83" w14:textId="77777777" w:rsidR="00777E1D" w:rsidRDefault="00777E1D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5D6F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4DD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F51260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D82B" w14:textId="77777777" w:rsidR="00777E1D" w:rsidRDefault="00777E1D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BCF2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2C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BBFB15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FB44" w14:textId="77777777" w:rsidR="00777E1D" w:rsidRDefault="00777E1D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2AEF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D46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F3238B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DBC7" w14:textId="77777777" w:rsidR="00777E1D" w:rsidRDefault="00777E1D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293A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57E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1F509A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12CF" w14:textId="77777777" w:rsidR="00777E1D" w:rsidRDefault="00777E1D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3244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34D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364D65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1493" w14:textId="77777777" w:rsidR="00777E1D" w:rsidRDefault="00777E1D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26BE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0A9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4C00E6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A9DE" w14:textId="77777777" w:rsidR="00777E1D" w:rsidRDefault="00777E1D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7BB1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18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69DAF9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E007" w14:textId="77777777" w:rsidR="00777E1D" w:rsidRDefault="00777E1D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543F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B75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97D647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2107" w14:textId="77777777" w:rsidR="00777E1D" w:rsidRDefault="00777E1D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D5F7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F6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9F6588A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0817" w14:textId="77777777" w:rsidR="00777E1D" w:rsidRDefault="00777E1D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328C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F6A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3D13DB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6C1D" w14:textId="77777777" w:rsidR="00777E1D" w:rsidRDefault="00777E1D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8766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F5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D19833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0733" w14:textId="77777777" w:rsidR="00777E1D" w:rsidRDefault="00777E1D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085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EEA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777E1D" w14:paraId="65ABA40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779A" w14:textId="77777777" w:rsidR="00777E1D" w:rsidRDefault="00777E1D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FF6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015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CA0FEC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1F9A" w14:textId="77777777" w:rsidR="00777E1D" w:rsidRDefault="00777E1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161B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0EB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9C493A1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6F15" w14:textId="77777777" w:rsidR="00777E1D" w:rsidRDefault="00777E1D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5637" w14:textId="77777777" w:rsidR="00777E1D" w:rsidRDefault="00777E1D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0C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6061DB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216" w14:textId="77777777" w:rsidR="00777E1D" w:rsidRDefault="00777E1D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FB1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7F6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B495FE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BF7B" w14:textId="77777777" w:rsidR="00777E1D" w:rsidRDefault="00777E1D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A3A8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32E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05A4B89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777E1D" w14:paraId="4AE1AC79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EB59" w14:textId="77777777" w:rsidR="00777E1D" w:rsidRDefault="00777E1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B6E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D81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3B4956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72ED" w14:textId="77777777" w:rsidR="00777E1D" w:rsidRDefault="00777E1D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C730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552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341242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8144" w14:textId="77777777" w:rsidR="00777E1D" w:rsidRDefault="00777E1D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AFF2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B12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777E1D" w14:paraId="251C526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5B29" w14:textId="77777777" w:rsidR="00777E1D" w:rsidRDefault="00777E1D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04E5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863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777E1D" w14:paraId="7E828D6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6858" w14:textId="77777777" w:rsidR="00777E1D" w:rsidRDefault="00777E1D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E3A4" w14:textId="77777777" w:rsidR="00777E1D" w:rsidRDefault="00777E1D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51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CC10DF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9CE6" w14:textId="77777777" w:rsidR="00777E1D" w:rsidRDefault="00777E1D">
            <w:pPr>
              <w:pStyle w:val="TAL"/>
            </w:pPr>
            <w:r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1BAA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93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FB22FC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F241" w14:textId="77777777" w:rsidR="00777E1D" w:rsidRDefault="00777E1D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6C5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754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C0FF4AC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9AF" w14:textId="77777777" w:rsidR="00777E1D" w:rsidRDefault="00777E1D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6C7F" w14:textId="77777777" w:rsidR="00777E1D" w:rsidRDefault="00777E1D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99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CC336E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25E6" w14:textId="77777777" w:rsidR="00777E1D" w:rsidRDefault="00777E1D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EA55" w14:textId="77777777" w:rsidR="00777E1D" w:rsidRDefault="00777E1D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96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FB9C6D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EBCD" w14:textId="77777777" w:rsidR="00777E1D" w:rsidRDefault="00777E1D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CD9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396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777E1D" w14:paraId="1C1AF94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0171" w14:textId="77777777" w:rsidR="00777E1D" w:rsidRDefault="00777E1D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3613" w14:textId="77777777" w:rsidR="00777E1D" w:rsidRDefault="00777E1D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519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9601CDF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C4DA" w14:textId="77777777" w:rsidR="00777E1D" w:rsidRDefault="00777E1D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B18B" w14:textId="77777777" w:rsidR="00777E1D" w:rsidRDefault="00777E1D">
            <w:pPr>
              <w:pStyle w:val="TAL"/>
            </w:pPr>
            <w:r>
              <w:t>6.2.6.2.25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ECE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777E1D" w14:paraId="575CA40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8C81" w14:textId="77777777" w:rsidR="00777E1D" w:rsidRDefault="00777E1D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E89B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87E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777E1D" w14:paraId="13ACA4E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64BB" w14:textId="77777777" w:rsidR="00777E1D" w:rsidRDefault="00777E1D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18A6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736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777E1D" w14:paraId="221D3EAC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8510" w14:textId="77777777" w:rsidR="00777E1D" w:rsidRDefault="00777E1D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B1C5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AF2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777E1D" w14:paraId="6FDF9CD2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007C" w14:textId="77777777" w:rsidR="00777E1D" w:rsidRDefault="00777E1D">
            <w:pPr>
              <w:pStyle w:val="TAL"/>
            </w:pPr>
            <w:proofErr w:type="spellStart"/>
            <w:r>
              <w:lastRenderedPageBreak/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7122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084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777E1D" w14:paraId="02726B0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2430" w14:textId="77777777" w:rsidR="00777E1D" w:rsidRDefault="00777E1D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4809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723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777E1D" w14:paraId="18B7B54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282E" w14:textId="77777777" w:rsidR="00777E1D" w:rsidRDefault="00777E1D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619B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294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AFAF2F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43E0" w14:textId="77777777" w:rsidR="00777E1D" w:rsidRDefault="00777E1D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D579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486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777E1D" w14:paraId="0373013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82CA" w14:textId="77777777" w:rsidR="00777E1D" w:rsidRDefault="00777E1D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3482" w14:textId="77777777" w:rsidR="00777E1D" w:rsidRDefault="00777E1D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0C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A4B230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FE5B" w14:textId="77777777" w:rsidR="00777E1D" w:rsidRDefault="00777E1D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DA6C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AB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5C7E41C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83A7" w14:textId="77777777" w:rsidR="00777E1D" w:rsidRDefault="00777E1D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708A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3E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2B9859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FE48" w14:textId="77777777" w:rsidR="00777E1D" w:rsidRDefault="00777E1D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F084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20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3A4C9A1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4738" w14:textId="77777777" w:rsidR="00777E1D" w:rsidRDefault="00777E1D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220E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76D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1AEFFDA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E495" w14:textId="77777777" w:rsidR="00777E1D" w:rsidRDefault="00777E1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D95C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5ED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023B9AF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378B" w14:textId="77777777" w:rsidR="00777E1D" w:rsidRDefault="00777E1D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B85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00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BD48F7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22A7" w14:textId="77777777" w:rsidR="00777E1D" w:rsidRDefault="00777E1D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1D5C" w14:textId="77777777" w:rsidR="00777E1D" w:rsidRDefault="00777E1D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313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6D562DC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1143" w14:textId="77777777" w:rsidR="00777E1D" w:rsidRDefault="00777E1D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1E4B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CB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5AF70D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54FC" w14:textId="77777777" w:rsidR="00777E1D" w:rsidRDefault="00777E1D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10D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613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1D3B02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DD98" w14:textId="77777777" w:rsidR="00777E1D" w:rsidRDefault="00777E1D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E2D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1F8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39A04E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726E" w14:textId="77777777" w:rsidR="00777E1D" w:rsidRDefault="00777E1D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AA86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1E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D27278D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2905" w14:textId="77777777" w:rsidR="00777E1D" w:rsidRDefault="00777E1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734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D85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777E1D" w14:paraId="5A237DE9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15CE" w14:textId="77777777" w:rsidR="00777E1D" w:rsidRDefault="00777E1D">
            <w:pPr>
              <w:pStyle w:val="TAL"/>
            </w:pPr>
            <w:r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418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7D2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777E1D" w14:paraId="1571A86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42B1" w14:textId="77777777" w:rsidR="00777E1D" w:rsidRDefault="00777E1D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3B1E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E4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D9B55D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6A5C" w14:textId="77777777" w:rsidR="00777E1D" w:rsidRDefault="00777E1D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175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A51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777E1D" w14:paraId="762E392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0845" w14:textId="77777777" w:rsidR="00777E1D" w:rsidRDefault="00777E1D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14B6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553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777E1D" w14:paraId="7AE1EE4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6CC6" w14:textId="77777777" w:rsidR="00777E1D" w:rsidRDefault="00777E1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DF7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C10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777E1D" w14:paraId="624841A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FCBE" w14:textId="77777777" w:rsidR="00777E1D" w:rsidRDefault="00777E1D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E9A7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835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777E1D" w14:paraId="1DC67212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5B1E" w14:textId="77777777" w:rsidR="00777E1D" w:rsidRDefault="00777E1D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514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362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1818B5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ED76" w14:textId="77777777" w:rsidR="00777E1D" w:rsidRDefault="00777E1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A84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630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777E1D" w14:paraId="3E2E03F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5DFC" w14:textId="77777777" w:rsidR="00777E1D" w:rsidRDefault="00777E1D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45F2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0DA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777E1D" w14:paraId="1753BB51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6409" w14:textId="77777777" w:rsidR="00777E1D" w:rsidRDefault="00777E1D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702E" w14:textId="77777777" w:rsidR="00777E1D" w:rsidRDefault="00777E1D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766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777E1D" w14:paraId="02C161B9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E11B" w14:textId="77777777" w:rsidR="00777E1D" w:rsidRDefault="00777E1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71A5" w14:textId="77777777" w:rsidR="00777E1D" w:rsidRDefault="00777E1D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A08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777E1D" w14:paraId="69CAA40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AC88" w14:textId="77777777" w:rsidR="00777E1D" w:rsidRDefault="00777E1D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AB55" w14:textId="77777777" w:rsidR="00777E1D" w:rsidRDefault="00777E1D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C91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777E1D" w14:paraId="0503516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341A" w14:textId="77777777" w:rsidR="00777E1D" w:rsidRDefault="00777E1D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8C94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006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53192E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6675" w14:textId="77777777" w:rsidR="00777E1D" w:rsidRDefault="00777E1D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7D61" w14:textId="77777777" w:rsidR="00777E1D" w:rsidRDefault="00777E1D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DB3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4F0A47" w14:paraId="2309DE4B" w14:textId="77777777" w:rsidTr="00777E1D">
        <w:trPr>
          <w:jc w:val="center"/>
          <w:ins w:id="37" w:author="Huawei" w:date="2023-08-11T09:5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D41D" w14:textId="2CEC6233" w:rsidR="004F0A47" w:rsidRDefault="004F0A47">
            <w:pPr>
              <w:pStyle w:val="TAL"/>
              <w:rPr>
                <w:ins w:id="38" w:author="Huawei" w:date="2023-08-11T09:57:00Z"/>
              </w:rPr>
            </w:pPr>
            <w:ins w:id="39" w:author="Huawei" w:date="2023-08-11T09:57:00Z">
              <w:r>
                <w:t>Accuracy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2A03" w14:textId="2FB23421" w:rsidR="004F0A47" w:rsidRDefault="004F0A47">
            <w:pPr>
              <w:pStyle w:val="TAL"/>
              <w:rPr>
                <w:ins w:id="40" w:author="Huawei" w:date="2023-08-11T09:57:00Z"/>
              </w:rPr>
            </w:pPr>
            <w:ins w:id="41" w:author="Huawei" w:date="2023-08-11T09:57:00Z">
              <w:r>
                <w:t>3GPP TS 29.572 [34]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7E3" w14:textId="39825CD0" w:rsidR="004F0A47" w:rsidRDefault="004F0A47">
            <w:pPr>
              <w:pStyle w:val="TAL"/>
              <w:rPr>
                <w:ins w:id="42" w:author="Huawei" w:date="2023-08-11T09:57:00Z"/>
                <w:rFonts w:cs="Arial"/>
                <w:szCs w:val="18"/>
              </w:rPr>
            </w:pPr>
            <w:ins w:id="43" w:author="Huawei" w:date="2023-08-11T09:58:00Z">
              <w:r>
                <w:t>Indicates value of accuracy</w:t>
              </w:r>
            </w:ins>
          </w:p>
        </w:tc>
      </w:tr>
      <w:tr w:rsidR="004F0A47" w14:paraId="570B674F" w14:textId="77777777" w:rsidTr="00777E1D">
        <w:trPr>
          <w:jc w:val="center"/>
          <w:ins w:id="44" w:author="Huawei" w:date="2023-08-11T09:5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E37" w14:textId="576F1993" w:rsidR="004F0A47" w:rsidRDefault="004F0A47">
            <w:pPr>
              <w:pStyle w:val="TAL"/>
              <w:rPr>
                <w:ins w:id="45" w:author="Huawei" w:date="2023-08-11T09:57:00Z"/>
              </w:rPr>
            </w:pPr>
            <w:proofErr w:type="spellStart"/>
            <w:ins w:id="46" w:author="Huawei" w:date="2023-08-11T09:57:00Z">
              <w:r>
                <w:t>ResponseTime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ED6" w14:textId="62869C7E" w:rsidR="004F0A47" w:rsidRDefault="004F0A47">
            <w:pPr>
              <w:pStyle w:val="TAL"/>
              <w:rPr>
                <w:ins w:id="47" w:author="Huawei" w:date="2023-08-11T09:57:00Z"/>
              </w:rPr>
            </w:pPr>
            <w:ins w:id="48" w:author="Huawei" w:date="2023-08-11T09:57:00Z">
              <w:r>
                <w:t>3GPP TS 29.572 [34]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40C" w14:textId="3E0188A2" w:rsidR="004F0A47" w:rsidRDefault="004F0A47">
            <w:pPr>
              <w:pStyle w:val="TAL"/>
              <w:rPr>
                <w:ins w:id="49" w:author="Huawei" w:date="2023-08-11T09:57:00Z"/>
                <w:rFonts w:cs="Arial"/>
                <w:szCs w:val="18"/>
              </w:rPr>
            </w:pPr>
            <w:ins w:id="50" w:author="Huawei" w:date="2023-08-11T09:58:00Z">
              <w:r>
                <w:t>Indicates acceptable delay of location request</w:t>
              </w:r>
            </w:ins>
          </w:p>
        </w:tc>
      </w:tr>
      <w:tr w:rsidR="004F0A47" w14:paraId="12EE6602" w14:textId="77777777" w:rsidTr="00777E1D">
        <w:trPr>
          <w:jc w:val="center"/>
          <w:ins w:id="51" w:author="Huawei" w:date="2023-08-11T09:5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0E8" w14:textId="302BCDAD" w:rsidR="004F0A47" w:rsidRDefault="004F0A47">
            <w:pPr>
              <w:pStyle w:val="TAL"/>
              <w:rPr>
                <w:ins w:id="52" w:author="Huawei" w:date="2023-08-11T09:57:00Z"/>
              </w:rPr>
            </w:pPr>
            <w:ins w:id="53" w:author="Huawei" w:date="2023-08-11T09:57:00Z">
              <w:r>
                <w:rPr>
                  <w:noProof/>
                  <w:lang w:eastAsia="zh-CN"/>
                </w:rPr>
                <w:t>MinorLocationQoS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6DA" w14:textId="612E8B0D" w:rsidR="004F0A47" w:rsidRDefault="004F0A47">
            <w:pPr>
              <w:pStyle w:val="TAL"/>
              <w:rPr>
                <w:ins w:id="54" w:author="Huawei" w:date="2023-08-11T09:57:00Z"/>
              </w:rPr>
            </w:pPr>
            <w:ins w:id="55" w:author="Huawei" w:date="2023-08-11T09:57:00Z">
              <w:r>
                <w:t>3GPP TS 29.572 [34]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A256" w14:textId="174DFF5E" w:rsidR="004F0A47" w:rsidRDefault="004F0A47">
            <w:pPr>
              <w:pStyle w:val="TAL"/>
              <w:rPr>
                <w:ins w:id="56" w:author="Huawei" w:date="2023-08-11T09:57:00Z"/>
                <w:rFonts w:cs="Arial"/>
                <w:szCs w:val="18"/>
              </w:rPr>
            </w:pPr>
            <w:ins w:id="57" w:author="Huawei" w:date="2023-08-11T09:58:00Z">
              <w:r>
                <w:t>Minor Location QoS</w:t>
              </w:r>
            </w:ins>
          </w:p>
        </w:tc>
      </w:tr>
      <w:tr w:rsidR="004F0A47" w14:paraId="74CE7EA2" w14:textId="77777777" w:rsidTr="00777E1D">
        <w:trPr>
          <w:jc w:val="center"/>
          <w:ins w:id="58" w:author="Huawei" w:date="2023-08-11T09:5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83A9" w14:textId="1AE4CF4E" w:rsidR="004F0A47" w:rsidRDefault="004F0A47">
            <w:pPr>
              <w:pStyle w:val="TAL"/>
              <w:rPr>
                <w:ins w:id="59" w:author="Huawei" w:date="2023-08-11T09:57:00Z"/>
                <w:noProof/>
                <w:lang w:eastAsia="zh-CN"/>
              </w:rPr>
            </w:pPr>
            <w:proofErr w:type="spellStart"/>
            <w:ins w:id="60" w:author="Huawei" w:date="2023-08-11T09:57:00Z">
              <w:r>
                <w:rPr>
                  <w:lang w:eastAsia="zh-CN"/>
                </w:rPr>
                <w:t>LcsQosClass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A32" w14:textId="16178740" w:rsidR="004F0A47" w:rsidRDefault="004F0A47">
            <w:pPr>
              <w:pStyle w:val="TAL"/>
              <w:rPr>
                <w:ins w:id="61" w:author="Huawei" w:date="2023-08-11T09:57:00Z"/>
              </w:rPr>
            </w:pPr>
            <w:ins w:id="62" w:author="Huawei" w:date="2023-08-11T09:57:00Z">
              <w:r>
                <w:t>3GPP TS 29.572 [34]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4CD" w14:textId="36D18581" w:rsidR="004F0A47" w:rsidRDefault="004F0A47">
            <w:pPr>
              <w:pStyle w:val="TAL"/>
              <w:rPr>
                <w:ins w:id="63" w:author="Huawei" w:date="2023-08-11T09:57:00Z"/>
                <w:rFonts w:cs="Arial"/>
                <w:szCs w:val="18"/>
              </w:rPr>
            </w:pPr>
            <w:ins w:id="64" w:author="Huawei" w:date="2023-08-11T09:59:00Z">
              <w:r>
                <w:t>Specifies LCS QoS class</w:t>
              </w:r>
            </w:ins>
          </w:p>
        </w:tc>
      </w:tr>
    </w:tbl>
    <w:p w14:paraId="19DCFA5D" w14:textId="77777777" w:rsidR="00777E1D" w:rsidRDefault="00777E1D" w:rsidP="00777E1D"/>
    <w:p w14:paraId="0A1DA838" w14:textId="77777777" w:rsidR="00777E1D" w:rsidRPr="00876068" w:rsidRDefault="00777E1D" w:rsidP="00777E1D">
      <w:pPr>
        <w:pStyle w:val="B1"/>
        <w:rPr>
          <w:lang w:eastAsia="en-GB"/>
        </w:rPr>
      </w:pPr>
    </w:p>
    <w:p w14:paraId="2ECB1255" w14:textId="77777777" w:rsidR="00777E1D" w:rsidRPr="00876068" w:rsidRDefault="00777E1D" w:rsidP="00777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C4017FE" w14:textId="77777777" w:rsidR="009C203F" w:rsidRDefault="009C203F" w:rsidP="009C203F">
      <w:pPr>
        <w:pStyle w:val="5"/>
        <w:rPr>
          <w:lang w:eastAsia="en-GB"/>
        </w:rPr>
      </w:pPr>
      <w:bookmarkStart w:id="65" w:name="_Toc138333514"/>
      <w:bookmarkEnd w:id="16"/>
      <w:bookmarkEnd w:id="17"/>
      <w:bookmarkEnd w:id="18"/>
      <w:bookmarkEnd w:id="19"/>
      <w:bookmarkEnd w:id="20"/>
      <w:bookmarkEnd w:id="21"/>
      <w:bookmarkEnd w:id="22"/>
      <w:r>
        <w:t>6.1.6.2.97</w:t>
      </w:r>
      <w:r>
        <w:tab/>
        <w:t xml:space="preserve">Type: </w:t>
      </w:r>
      <w:proofErr w:type="spellStart"/>
      <w:r>
        <w:t>RangingSlPosSubscriptionData</w:t>
      </w:r>
      <w:bookmarkEnd w:id="65"/>
      <w:proofErr w:type="spellEnd"/>
    </w:p>
    <w:p w14:paraId="71E56029" w14:textId="77777777" w:rsidR="009C203F" w:rsidRDefault="009C203F" w:rsidP="009C203F">
      <w:pPr>
        <w:pStyle w:val="TH"/>
      </w:pPr>
      <w:r>
        <w:rPr>
          <w:noProof/>
        </w:rPr>
        <w:t>Table </w:t>
      </w:r>
      <w:r>
        <w:t xml:space="preserve">6.1.6.2.97-1: </w:t>
      </w:r>
      <w:r>
        <w:rPr>
          <w:noProof/>
        </w:rPr>
        <w:t xml:space="preserve">Definition of type </w:t>
      </w:r>
      <w:proofErr w:type="spellStart"/>
      <w:r>
        <w:t>RangingSlPos</w:t>
      </w:r>
      <w:r>
        <w:rPr>
          <w:noProof/>
        </w:rPr>
        <w:t>SubscriptionData</w:t>
      </w:r>
      <w:proofErr w:type="spellEnd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9C203F" w14:paraId="2E532735" w14:textId="77777777" w:rsidTr="009C203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6EC86" w14:textId="77777777" w:rsidR="009C203F" w:rsidRDefault="009C203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C8C40" w14:textId="77777777" w:rsidR="009C203F" w:rsidRDefault="009C203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D363D" w14:textId="77777777" w:rsidR="009C203F" w:rsidRDefault="009C203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6847A" w14:textId="77777777" w:rsidR="009C203F" w:rsidRDefault="009C203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4E648" w14:textId="77777777" w:rsidR="009C203F" w:rsidRDefault="009C203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C203F" w14:paraId="3C6103E8" w14:textId="77777777" w:rsidTr="009C203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E7EE" w14:textId="77777777" w:rsidR="009C203F" w:rsidRDefault="009C203F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80D5" w14:textId="77777777" w:rsidR="009C203F" w:rsidRDefault="009C203F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5063" w14:textId="77777777" w:rsidR="009C203F" w:rsidRDefault="009C203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93BF" w14:textId="77777777" w:rsidR="009C203F" w:rsidRDefault="009C203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DF8D" w14:textId="77777777" w:rsidR="009C203F" w:rsidRDefault="009C20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whether the UE is authorized to use </w:t>
            </w:r>
            <w:r>
              <w:rPr>
                <w:rFonts w:eastAsia="等线"/>
              </w:rPr>
              <w:t>Ranging/SL</w:t>
            </w:r>
            <w:r>
              <w:rPr>
                <w:rFonts w:cs="Arial"/>
                <w:szCs w:val="18"/>
                <w:lang w:eastAsia="zh-CN"/>
              </w:rPr>
              <w:t xml:space="preserve"> related services.</w:t>
            </w:r>
          </w:p>
        </w:tc>
      </w:tr>
      <w:tr w:rsidR="009C203F" w14:paraId="21AD73CD" w14:textId="77777777" w:rsidTr="009C203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B365" w14:textId="77777777" w:rsidR="009C203F" w:rsidRDefault="009C203F">
            <w:pPr>
              <w:pStyle w:val="TAL"/>
              <w:rPr>
                <w:lang w:eastAsia="zh-CN"/>
              </w:rPr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1AE8" w14:textId="77777777" w:rsidR="009C203F" w:rsidRDefault="009C203F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21CD" w14:textId="77777777" w:rsidR="009C203F" w:rsidRDefault="009C20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A86A" w14:textId="77777777" w:rsidR="009C203F" w:rsidRDefault="009C203F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B690" w14:textId="77777777" w:rsidR="009C203F" w:rsidRDefault="009C20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a list of the </w:t>
            </w: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  <w:r>
              <w:rPr>
                <w:rFonts w:eastAsia="宋体"/>
              </w:rPr>
              <w:t xml:space="preserve"> authorized for </w:t>
            </w:r>
            <w:r>
              <w:rPr>
                <w:rFonts w:eastAsia="等线"/>
              </w:rPr>
              <w:t>Ranging/SL Positioning</w:t>
            </w:r>
            <w:r>
              <w:rPr>
                <w:rFonts w:eastAsia="宋体"/>
              </w:rPr>
              <w:t xml:space="preserve"> services.</w:t>
            </w:r>
          </w:p>
        </w:tc>
      </w:tr>
      <w:tr w:rsidR="009C203F" w14:paraId="26B189BC" w14:textId="77777777" w:rsidTr="009C203F">
        <w:trPr>
          <w:jc w:val="center"/>
          <w:ins w:id="66" w:author="Huawei" w:date="2023-08-11T09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01E" w14:textId="77777777" w:rsidR="009C203F" w:rsidRPr="009C203F" w:rsidRDefault="009C203F" w:rsidP="009C203F">
            <w:pPr>
              <w:pStyle w:val="TAL"/>
              <w:rPr>
                <w:ins w:id="67" w:author="Huawei" w:date="2023-08-11T09:17:00Z"/>
              </w:rPr>
            </w:pPr>
            <w:proofErr w:type="spellStart"/>
            <w:ins w:id="68" w:author="Huawei" w:date="2023-08-11T09:17:00Z">
              <w:r>
                <w:t>rangingSlPosQos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D88F" w14:textId="77777777" w:rsidR="009C203F" w:rsidRDefault="009C203F" w:rsidP="009C203F">
            <w:pPr>
              <w:pStyle w:val="TAL"/>
              <w:rPr>
                <w:ins w:id="69" w:author="Huawei" w:date="2023-08-11T09:17:00Z"/>
              </w:rPr>
            </w:pPr>
            <w:proofErr w:type="spellStart"/>
            <w:ins w:id="70" w:author="Huawei" w:date="2023-08-11T09:17:00Z">
              <w:r>
                <w:t>RangingSlPosQos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BF7D" w14:textId="77777777" w:rsidR="009C203F" w:rsidRDefault="009C203F" w:rsidP="009C203F">
            <w:pPr>
              <w:pStyle w:val="TAC"/>
              <w:rPr>
                <w:ins w:id="71" w:author="Huawei" w:date="2023-08-11T09:17:00Z"/>
                <w:lang w:eastAsia="zh-CN"/>
              </w:rPr>
            </w:pPr>
            <w:ins w:id="72" w:author="Huawei" w:date="2023-08-11T09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FA92" w14:textId="77777777" w:rsidR="009C203F" w:rsidRDefault="009C203F" w:rsidP="009C203F">
            <w:pPr>
              <w:pStyle w:val="TAL"/>
              <w:rPr>
                <w:ins w:id="73" w:author="Huawei" w:date="2023-08-11T09:17:00Z"/>
              </w:rPr>
            </w:pPr>
            <w:ins w:id="74" w:author="Huawei" w:date="2023-08-11T09:17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9CEA" w14:textId="77777777" w:rsidR="009C203F" w:rsidRPr="009C203F" w:rsidRDefault="009C203F" w:rsidP="009C203F">
            <w:pPr>
              <w:pStyle w:val="TAL"/>
              <w:rPr>
                <w:ins w:id="75" w:author="Huawei" w:date="2023-08-11T09:17:00Z"/>
                <w:rFonts w:cs="Arial"/>
                <w:szCs w:val="18"/>
                <w:lang w:eastAsia="zh-CN"/>
              </w:rPr>
            </w:pPr>
            <w:ins w:id="76" w:author="Huawei" w:date="2023-08-11T09:17:00Z">
              <w:r w:rsidRPr="009C203F">
                <w:rPr>
                  <w:rFonts w:cs="Arial"/>
                  <w:szCs w:val="18"/>
                  <w:lang w:eastAsia="zh-CN"/>
                </w:rPr>
                <w:t>Ranging/SL positioning</w:t>
              </w:r>
              <w:r>
                <w:rPr>
                  <w:rFonts w:cs="Arial"/>
                  <w:szCs w:val="18"/>
                  <w:lang w:eastAsia="zh-CN"/>
                </w:rPr>
                <w:t xml:space="preserve"> QoS parameters.</w:t>
              </w:r>
            </w:ins>
          </w:p>
        </w:tc>
      </w:tr>
    </w:tbl>
    <w:p w14:paraId="16404FE0" w14:textId="77777777" w:rsidR="009C203F" w:rsidRPr="009C203F" w:rsidRDefault="009C203F" w:rsidP="009C203F">
      <w:pPr>
        <w:rPr>
          <w:noProof/>
          <w:lang w:eastAsia="zh-CN"/>
        </w:rPr>
      </w:pPr>
    </w:p>
    <w:p w14:paraId="3C44F408" w14:textId="3A66CF63" w:rsidR="009C203F" w:rsidDel="009C203F" w:rsidRDefault="009C203F" w:rsidP="009C203F">
      <w:pPr>
        <w:pStyle w:val="EditorsNote"/>
        <w:rPr>
          <w:del w:id="77" w:author="Huawei" w:date="2023-08-11T09:17:00Z"/>
          <w:lang w:eastAsia="zh-CN"/>
        </w:rPr>
      </w:pPr>
      <w:del w:id="78" w:author="Huawei" w:date="2023-08-11T09:17:00Z">
        <w:r w:rsidDel="009C203F">
          <w:rPr>
            <w:lang w:eastAsia="zh-CN"/>
          </w:rPr>
          <w:delText>Editor's note:</w:delText>
        </w:r>
        <w:r w:rsidDel="009C203F">
          <w:rPr>
            <w:lang w:eastAsia="zh-CN"/>
          </w:rPr>
          <w:tab/>
          <w:delText>It is FFS what the Ranging/SL positioning QoS parameters are, whether the Ranging/SL positioning QoS parameters are needed and how to use the Ranging/SL positioning QoS parameters.</w:delText>
        </w:r>
      </w:del>
    </w:p>
    <w:p w14:paraId="362A7D46" w14:textId="77777777" w:rsidR="003C07F8" w:rsidRPr="00876068" w:rsidRDefault="003C07F8" w:rsidP="003C07F8">
      <w:pPr>
        <w:pStyle w:val="B1"/>
        <w:rPr>
          <w:lang w:eastAsia="en-GB"/>
        </w:rPr>
      </w:pPr>
    </w:p>
    <w:p w14:paraId="1714B110" w14:textId="77777777" w:rsidR="003C07F8" w:rsidRPr="00876068" w:rsidRDefault="003C07F8" w:rsidP="003C0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7A1650B8" w14:textId="2BF1A447" w:rsidR="003C07F8" w:rsidRDefault="003C07F8" w:rsidP="003C07F8">
      <w:pPr>
        <w:pStyle w:val="5"/>
        <w:rPr>
          <w:ins w:id="79" w:author="Huawei" w:date="2023-08-10T10:34:00Z"/>
          <w:lang w:eastAsia="en-GB"/>
        </w:rPr>
      </w:pPr>
      <w:bookmarkStart w:id="80" w:name="_Toc138333430"/>
      <w:bookmarkStart w:id="81" w:name="_Toc67681697"/>
      <w:bookmarkStart w:id="82" w:name="_Toc45028938"/>
      <w:bookmarkStart w:id="83" w:name="_Toc45028103"/>
      <w:bookmarkStart w:id="84" w:name="_Toc36457209"/>
      <w:bookmarkStart w:id="85" w:name="_Toc27585243"/>
      <w:bookmarkStart w:id="86" w:name="_Toc11338591"/>
      <w:ins w:id="87" w:author="Huawei" w:date="2023-08-10T10:34:00Z">
        <w:r>
          <w:lastRenderedPageBreak/>
          <w:t>6.1.6.2.xx</w:t>
        </w:r>
        <w:r>
          <w:tab/>
          <w:t xml:space="preserve">Type: </w:t>
        </w:r>
      </w:ins>
      <w:bookmarkEnd w:id="80"/>
      <w:bookmarkEnd w:id="81"/>
      <w:bookmarkEnd w:id="82"/>
      <w:bookmarkEnd w:id="83"/>
      <w:bookmarkEnd w:id="84"/>
      <w:bookmarkEnd w:id="85"/>
      <w:bookmarkEnd w:id="86"/>
      <w:proofErr w:type="spellStart"/>
      <w:ins w:id="88" w:author="Huawei" w:date="2023-08-11T09:17:00Z">
        <w:r w:rsidR="009C203F">
          <w:t>RangingSlPosQos</w:t>
        </w:r>
      </w:ins>
      <w:proofErr w:type="spellEnd"/>
    </w:p>
    <w:p w14:paraId="45238C91" w14:textId="0955D558" w:rsidR="003C07F8" w:rsidRDefault="003C07F8" w:rsidP="003C07F8">
      <w:pPr>
        <w:pStyle w:val="TH"/>
        <w:rPr>
          <w:ins w:id="89" w:author="Huawei" w:date="2023-08-10T10:34:00Z"/>
        </w:rPr>
      </w:pPr>
      <w:ins w:id="90" w:author="Huawei" w:date="2023-08-10T10:34:00Z">
        <w:r>
          <w:rPr>
            <w:noProof/>
          </w:rPr>
          <w:t>Table </w:t>
        </w:r>
        <w:r>
          <w:t xml:space="preserve">6.1.6.2.xx-1: </w:t>
        </w:r>
        <w:r>
          <w:rPr>
            <w:noProof/>
          </w:rPr>
          <w:t xml:space="preserve">Definition of type </w:t>
        </w:r>
      </w:ins>
      <w:proofErr w:type="spellStart"/>
      <w:ins w:id="91" w:author="Huawei" w:date="2023-08-11T09:17:00Z">
        <w:r w:rsidR="009C203F">
          <w:t>RangingSlPosQos</w:t>
        </w:r>
      </w:ins>
      <w:proofErr w:type="spellEnd"/>
    </w:p>
    <w:tbl>
      <w:tblPr>
        <w:tblW w:w="10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3971"/>
        <w:gridCol w:w="1701"/>
      </w:tblGrid>
      <w:tr w:rsidR="009C203F" w14:paraId="36B0A903" w14:textId="77777777" w:rsidTr="00ED74E8">
        <w:trPr>
          <w:jc w:val="center"/>
          <w:ins w:id="92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4D9FC" w14:textId="77777777" w:rsidR="009C203F" w:rsidRDefault="009C203F">
            <w:pPr>
              <w:pStyle w:val="TAH"/>
              <w:rPr>
                <w:ins w:id="93" w:author="Huawei" w:date="2023-08-11T09:22:00Z"/>
                <w:lang w:eastAsia="en-GB"/>
              </w:rPr>
            </w:pPr>
            <w:ins w:id="94" w:author="Huawei" w:date="2023-08-11T09:22:00Z">
              <w:r>
                <w:t>Attribute name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B9842" w14:textId="77777777" w:rsidR="009C203F" w:rsidRDefault="009C203F">
            <w:pPr>
              <w:pStyle w:val="TAH"/>
              <w:rPr>
                <w:ins w:id="95" w:author="Huawei" w:date="2023-08-11T09:22:00Z"/>
              </w:rPr>
            </w:pPr>
            <w:ins w:id="96" w:author="Huawei" w:date="2023-08-11T09:22:00Z">
              <w:r>
                <w:t>Data type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D205F" w14:textId="77777777" w:rsidR="009C203F" w:rsidRDefault="009C203F">
            <w:pPr>
              <w:pStyle w:val="TAH"/>
              <w:rPr>
                <w:ins w:id="97" w:author="Huawei" w:date="2023-08-11T09:22:00Z"/>
              </w:rPr>
            </w:pPr>
            <w:ins w:id="98" w:author="Huawei" w:date="2023-08-11T09:22:00Z">
              <w:r>
                <w:t>P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FDB38" w14:textId="77777777" w:rsidR="009C203F" w:rsidRDefault="009C203F">
            <w:pPr>
              <w:pStyle w:val="TAH"/>
              <w:rPr>
                <w:ins w:id="99" w:author="Huawei" w:date="2023-08-11T09:22:00Z"/>
              </w:rPr>
            </w:pPr>
            <w:ins w:id="100" w:author="Huawei" w:date="2023-08-11T09:22:00Z">
              <w:r>
                <w:t>Cardinality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9ACD1" w14:textId="77777777" w:rsidR="009C203F" w:rsidRDefault="009C203F">
            <w:pPr>
              <w:pStyle w:val="TAH"/>
              <w:rPr>
                <w:ins w:id="101" w:author="Huawei" w:date="2023-08-11T09:22:00Z"/>
                <w:rFonts w:cs="Arial"/>
                <w:szCs w:val="18"/>
              </w:rPr>
            </w:pPr>
            <w:ins w:id="102" w:author="Huawei" w:date="2023-08-11T09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78D9E" w14:textId="77777777" w:rsidR="009C203F" w:rsidRDefault="009C203F">
            <w:pPr>
              <w:pStyle w:val="TAH"/>
              <w:rPr>
                <w:ins w:id="103" w:author="Huawei" w:date="2023-08-11T09:22:00Z"/>
                <w:rFonts w:cs="Arial"/>
                <w:szCs w:val="18"/>
              </w:rPr>
            </w:pPr>
            <w:ins w:id="104" w:author="Huawei" w:date="2023-08-11T09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C203F" w14:paraId="60475F3F" w14:textId="77777777" w:rsidTr="00ED74E8">
        <w:trPr>
          <w:jc w:val="center"/>
          <w:ins w:id="105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9DED" w14:textId="77777777" w:rsidR="009C203F" w:rsidRDefault="009C203F">
            <w:pPr>
              <w:pStyle w:val="TAL"/>
              <w:rPr>
                <w:ins w:id="106" w:author="Huawei" w:date="2023-08-11T09:22:00Z"/>
              </w:rPr>
            </w:pPr>
            <w:proofErr w:type="spellStart"/>
            <w:ins w:id="107" w:author="Huawei" w:date="2023-08-11T09:22:00Z">
              <w:r>
                <w:t>hAccuracy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4BA9" w14:textId="77777777" w:rsidR="009C203F" w:rsidRDefault="009C203F">
            <w:pPr>
              <w:pStyle w:val="TAL"/>
              <w:rPr>
                <w:ins w:id="108" w:author="Huawei" w:date="2023-08-11T09:22:00Z"/>
              </w:rPr>
            </w:pPr>
            <w:ins w:id="109" w:author="Huawei" w:date="2023-08-11T09:22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85EF" w14:textId="77777777" w:rsidR="009C203F" w:rsidRDefault="009C203F">
            <w:pPr>
              <w:pStyle w:val="TAC"/>
              <w:rPr>
                <w:ins w:id="110" w:author="Huawei" w:date="2023-08-11T09:22:00Z"/>
              </w:rPr>
            </w:pPr>
            <w:ins w:id="111" w:author="Huawei" w:date="2023-08-11T09:22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FF1C" w14:textId="77777777" w:rsidR="009C203F" w:rsidRDefault="009C203F">
            <w:pPr>
              <w:pStyle w:val="TAL"/>
              <w:rPr>
                <w:ins w:id="112" w:author="Huawei" w:date="2023-08-11T09:22:00Z"/>
              </w:rPr>
            </w:pPr>
            <w:ins w:id="113" w:author="Huawei" w:date="2023-08-11T09:22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B47B" w14:textId="77777777" w:rsidR="009C203F" w:rsidRDefault="009C203F">
            <w:pPr>
              <w:pStyle w:val="TAL"/>
              <w:rPr>
                <w:ins w:id="114" w:author="Huawei" w:date="2023-08-11T09:22:00Z"/>
                <w:rFonts w:cs="Arial"/>
                <w:szCs w:val="18"/>
              </w:rPr>
            </w:pPr>
            <w:ins w:id="115" w:author="Huawei" w:date="2023-08-11T09:22:00Z">
              <w:r>
                <w:rPr>
                  <w:rFonts w:cs="Arial"/>
                  <w:szCs w:val="18"/>
                </w:rPr>
                <w:t>Horizontal accuracy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AE53" w14:textId="77777777" w:rsidR="009C203F" w:rsidRDefault="009C203F">
            <w:pPr>
              <w:pStyle w:val="TAL"/>
              <w:rPr>
                <w:ins w:id="116" w:author="Huawei" w:date="2023-08-11T09:22:00Z"/>
                <w:rFonts w:cs="Arial"/>
                <w:szCs w:val="18"/>
              </w:rPr>
            </w:pPr>
          </w:p>
        </w:tc>
      </w:tr>
      <w:tr w:rsidR="009C203F" w14:paraId="5EDCEFCA" w14:textId="77777777" w:rsidTr="00ED74E8">
        <w:trPr>
          <w:jc w:val="center"/>
          <w:ins w:id="117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DD76" w14:textId="77777777" w:rsidR="009C203F" w:rsidRDefault="009C203F">
            <w:pPr>
              <w:pStyle w:val="TAL"/>
              <w:rPr>
                <w:ins w:id="118" w:author="Huawei" w:date="2023-08-11T09:22:00Z"/>
              </w:rPr>
            </w:pPr>
            <w:proofErr w:type="spellStart"/>
            <w:ins w:id="119" w:author="Huawei" w:date="2023-08-11T09:22:00Z">
              <w:r>
                <w:t>vAccuracy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CF15" w14:textId="77777777" w:rsidR="009C203F" w:rsidRDefault="009C203F">
            <w:pPr>
              <w:pStyle w:val="TAL"/>
              <w:rPr>
                <w:ins w:id="120" w:author="Huawei" w:date="2023-08-11T09:22:00Z"/>
              </w:rPr>
            </w:pPr>
            <w:ins w:id="121" w:author="Huawei" w:date="2023-08-11T09:22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42F3" w14:textId="77777777" w:rsidR="009C203F" w:rsidRDefault="009C203F">
            <w:pPr>
              <w:pStyle w:val="TAC"/>
              <w:rPr>
                <w:ins w:id="122" w:author="Huawei" w:date="2023-08-11T09:22:00Z"/>
              </w:rPr>
            </w:pPr>
            <w:ins w:id="123" w:author="Huawei" w:date="2023-08-11T09:22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5AE3" w14:textId="77777777" w:rsidR="009C203F" w:rsidRDefault="009C203F">
            <w:pPr>
              <w:pStyle w:val="TAL"/>
              <w:rPr>
                <w:ins w:id="124" w:author="Huawei" w:date="2023-08-11T09:22:00Z"/>
              </w:rPr>
            </w:pPr>
            <w:ins w:id="125" w:author="Huawei" w:date="2023-08-11T09:22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A4E8" w14:textId="77777777" w:rsidR="009C203F" w:rsidRDefault="009C203F">
            <w:pPr>
              <w:pStyle w:val="TAL"/>
              <w:rPr>
                <w:ins w:id="126" w:author="Huawei" w:date="2023-08-11T09:22:00Z"/>
                <w:rFonts w:cs="Arial"/>
                <w:szCs w:val="18"/>
              </w:rPr>
            </w:pPr>
            <w:ins w:id="127" w:author="Huawei" w:date="2023-08-11T09:22:00Z">
              <w:r>
                <w:rPr>
                  <w:rFonts w:cs="Arial"/>
                  <w:szCs w:val="18"/>
                </w:rPr>
                <w:t>Vertical accuracy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E97" w14:textId="77777777" w:rsidR="009C203F" w:rsidRDefault="009C203F">
            <w:pPr>
              <w:pStyle w:val="TAL"/>
              <w:rPr>
                <w:ins w:id="128" w:author="Huawei" w:date="2023-08-11T09:22:00Z"/>
                <w:rFonts w:cs="Arial"/>
                <w:szCs w:val="18"/>
              </w:rPr>
            </w:pPr>
          </w:p>
        </w:tc>
      </w:tr>
      <w:tr w:rsidR="00ED74E8" w14:paraId="5F76CF99" w14:textId="77777777" w:rsidTr="00ED74E8">
        <w:trPr>
          <w:jc w:val="center"/>
          <w:ins w:id="129" w:author="Huawei" w:date="2023-08-11T09:2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D74B" w14:textId="045951EA" w:rsidR="00ED74E8" w:rsidRDefault="00ED74E8" w:rsidP="00ED74E8">
            <w:pPr>
              <w:pStyle w:val="TAL"/>
              <w:rPr>
                <w:ins w:id="130" w:author="Huawei" w:date="2023-08-11T09:27:00Z"/>
              </w:rPr>
            </w:pPr>
            <w:proofErr w:type="spellStart"/>
            <w:ins w:id="131" w:author="Huawei" w:date="2023-08-11T09:28:00Z">
              <w:r>
                <w:t>relativeH</w:t>
              </w:r>
            </w:ins>
            <w:ins w:id="132" w:author="Huawei" w:date="2023-08-11T09:27:00Z">
              <w:r>
                <w:t>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5E8" w14:textId="64AA222A" w:rsidR="00ED74E8" w:rsidRDefault="00ED74E8" w:rsidP="00ED74E8">
            <w:pPr>
              <w:pStyle w:val="TAL"/>
              <w:rPr>
                <w:ins w:id="133" w:author="Huawei" w:date="2023-08-11T09:27:00Z"/>
              </w:rPr>
            </w:pPr>
            <w:ins w:id="134" w:author="Huawei" w:date="2023-08-11T09:27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E112" w14:textId="7E3ABC47" w:rsidR="00ED74E8" w:rsidRDefault="00ED74E8" w:rsidP="00ED74E8">
            <w:pPr>
              <w:pStyle w:val="TAC"/>
              <w:rPr>
                <w:ins w:id="135" w:author="Huawei" w:date="2023-08-11T09:27:00Z"/>
              </w:rPr>
            </w:pPr>
            <w:ins w:id="136" w:author="Huawei" w:date="2023-08-11T09:28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693" w14:textId="2E55F2C5" w:rsidR="00ED74E8" w:rsidRDefault="00ED74E8" w:rsidP="00ED74E8">
            <w:pPr>
              <w:pStyle w:val="TAL"/>
              <w:rPr>
                <w:ins w:id="137" w:author="Huawei" w:date="2023-08-11T09:27:00Z"/>
              </w:rPr>
            </w:pPr>
            <w:ins w:id="138" w:author="Huawei" w:date="2023-08-11T09:28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05F" w14:textId="6BC1E841" w:rsidR="00ED74E8" w:rsidRDefault="00ED74E8" w:rsidP="00ED74E8">
            <w:pPr>
              <w:pStyle w:val="TAL"/>
              <w:rPr>
                <w:ins w:id="139" w:author="Huawei" w:date="2023-08-11T09:27:00Z"/>
                <w:rFonts w:cs="Arial"/>
                <w:szCs w:val="18"/>
              </w:rPr>
            </w:pPr>
            <w:ins w:id="140" w:author="Huawei" w:date="2023-08-11T09:28:00Z">
              <w:r>
                <w:rPr>
                  <w:rFonts w:cs="Arial"/>
                  <w:szCs w:val="18"/>
                </w:rPr>
                <w:t xml:space="preserve">Relative Horizontal accuracy for </w:t>
              </w:r>
              <w:r w:rsidRPr="00ED74E8">
                <w:rPr>
                  <w:rFonts w:cs="Arial"/>
                  <w:szCs w:val="18"/>
                </w:rPr>
                <w:t>relative positioning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F47B" w14:textId="77777777" w:rsidR="00ED74E8" w:rsidRDefault="00ED74E8" w:rsidP="00ED74E8">
            <w:pPr>
              <w:pStyle w:val="TAL"/>
              <w:rPr>
                <w:ins w:id="141" w:author="Huawei" w:date="2023-08-11T09:27:00Z"/>
                <w:rFonts w:cs="Arial"/>
                <w:szCs w:val="18"/>
              </w:rPr>
            </w:pPr>
          </w:p>
        </w:tc>
      </w:tr>
      <w:tr w:rsidR="00ED74E8" w14:paraId="4FC02A3B" w14:textId="77777777" w:rsidTr="00ED74E8">
        <w:trPr>
          <w:jc w:val="center"/>
          <w:ins w:id="142" w:author="Huawei" w:date="2023-08-11T09:2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0972" w14:textId="34BF90DD" w:rsidR="00ED74E8" w:rsidRDefault="00ED74E8" w:rsidP="00ED74E8">
            <w:pPr>
              <w:pStyle w:val="TAL"/>
              <w:rPr>
                <w:ins w:id="143" w:author="Huawei" w:date="2023-08-11T09:27:00Z"/>
              </w:rPr>
            </w:pPr>
            <w:proofErr w:type="spellStart"/>
            <w:ins w:id="144" w:author="Huawei" w:date="2023-08-11T09:28:00Z">
              <w:r>
                <w:t>relativeV</w:t>
              </w:r>
            </w:ins>
            <w:ins w:id="145" w:author="Huawei" w:date="2023-08-11T09:27:00Z">
              <w:r>
                <w:t>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59A4" w14:textId="4D793980" w:rsidR="00ED74E8" w:rsidRDefault="00ED74E8" w:rsidP="00ED74E8">
            <w:pPr>
              <w:pStyle w:val="TAL"/>
              <w:rPr>
                <w:ins w:id="146" w:author="Huawei" w:date="2023-08-11T09:27:00Z"/>
              </w:rPr>
            </w:pPr>
            <w:ins w:id="147" w:author="Huawei" w:date="2023-08-11T09:27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D2E7" w14:textId="23EB8D0C" w:rsidR="00ED74E8" w:rsidRDefault="00ED74E8" w:rsidP="00ED74E8">
            <w:pPr>
              <w:pStyle w:val="TAC"/>
              <w:rPr>
                <w:ins w:id="148" w:author="Huawei" w:date="2023-08-11T09:27:00Z"/>
              </w:rPr>
            </w:pPr>
            <w:ins w:id="149" w:author="Huawei" w:date="2023-08-11T09:28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817" w14:textId="1E8EBB16" w:rsidR="00ED74E8" w:rsidRDefault="00ED74E8" w:rsidP="00ED74E8">
            <w:pPr>
              <w:pStyle w:val="TAL"/>
              <w:rPr>
                <w:ins w:id="150" w:author="Huawei" w:date="2023-08-11T09:27:00Z"/>
              </w:rPr>
            </w:pPr>
            <w:ins w:id="151" w:author="Huawei" w:date="2023-08-11T09:28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31D4" w14:textId="1B2C584A" w:rsidR="00ED74E8" w:rsidRDefault="00ED74E8" w:rsidP="00ED74E8">
            <w:pPr>
              <w:pStyle w:val="TAL"/>
              <w:rPr>
                <w:ins w:id="152" w:author="Huawei" w:date="2023-08-11T09:27:00Z"/>
                <w:rFonts w:cs="Arial"/>
                <w:szCs w:val="18"/>
              </w:rPr>
            </w:pPr>
            <w:ins w:id="153" w:author="Huawei" w:date="2023-08-11T09:28:00Z">
              <w:r>
                <w:rPr>
                  <w:rFonts w:cs="Arial"/>
                  <w:szCs w:val="18"/>
                </w:rPr>
                <w:t xml:space="preserve">Relative Vertical accuracy for </w:t>
              </w:r>
              <w:r w:rsidRPr="00ED74E8">
                <w:rPr>
                  <w:rFonts w:cs="Arial"/>
                  <w:szCs w:val="18"/>
                </w:rPr>
                <w:t>relative positioning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8C4D" w14:textId="77777777" w:rsidR="00ED74E8" w:rsidRDefault="00ED74E8" w:rsidP="00ED74E8">
            <w:pPr>
              <w:pStyle w:val="TAL"/>
              <w:rPr>
                <w:ins w:id="154" w:author="Huawei" w:date="2023-08-11T09:27:00Z"/>
                <w:rFonts w:cs="Arial"/>
                <w:szCs w:val="18"/>
              </w:rPr>
            </w:pPr>
          </w:p>
        </w:tc>
      </w:tr>
      <w:tr w:rsidR="00ED74E8" w14:paraId="4B6592A4" w14:textId="77777777" w:rsidTr="00ED74E8">
        <w:trPr>
          <w:jc w:val="center"/>
          <w:ins w:id="155" w:author="Huawei" w:date="2023-08-11T09:2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FE2" w14:textId="028D62C3" w:rsidR="00ED74E8" w:rsidRDefault="00ED74E8" w:rsidP="00ED74E8">
            <w:pPr>
              <w:pStyle w:val="TAL"/>
              <w:rPr>
                <w:ins w:id="156" w:author="Huawei" w:date="2023-08-11T09:29:00Z"/>
              </w:rPr>
            </w:pPr>
            <w:proofErr w:type="spellStart"/>
            <w:ins w:id="157" w:author="Huawei" w:date="2023-08-11T09:29:00Z">
              <w:r>
                <w:t>distanceAccuracy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3C1B" w14:textId="4E29DE10" w:rsidR="00ED74E8" w:rsidRDefault="00ED74E8" w:rsidP="00ED74E8">
            <w:pPr>
              <w:pStyle w:val="TAL"/>
              <w:rPr>
                <w:ins w:id="158" w:author="Huawei" w:date="2023-08-11T09:29:00Z"/>
              </w:rPr>
            </w:pPr>
            <w:ins w:id="159" w:author="Huawei" w:date="2023-08-11T09:29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AAD4" w14:textId="3738FC48" w:rsidR="00ED74E8" w:rsidRDefault="00ED74E8" w:rsidP="00ED74E8">
            <w:pPr>
              <w:pStyle w:val="TAC"/>
              <w:rPr>
                <w:ins w:id="160" w:author="Huawei" w:date="2023-08-11T09:29:00Z"/>
              </w:rPr>
            </w:pPr>
            <w:ins w:id="161" w:author="Huawei" w:date="2023-08-11T09:29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6AC0" w14:textId="20332249" w:rsidR="00ED74E8" w:rsidRDefault="00ED74E8" w:rsidP="00ED74E8">
            <w:pPr>
              <w:pStyle w:val="TAL"/>
              <w:rPr>
                <w:ins w:id="162" w:author="Huawei" w:date="2023-08-11T09:29:00Z"/>
              </w:rPr>
            </w:pPr>
            <w:ins w:id="163" w:author="Huawei" w:date="2023-08-11T09:29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229" w14:textId="1C3B19EA" w:rsidR="00ED74E8" w:rsidRDefault="00ED74E8" w:rsidP="00ED74E8">
            <w:pPr>
              <w:pStyle w:val="TAL"/>
              <w:rPr>
                <w:ins w:id="164" w:author="Huawei" w:date="2023-08-11T09:29:00Z"/>
                <w:rFonts w:cs="Arial"/>
                <w:szCs w:val="18"/>
              </w:rPr>
            </w:pPr>
            <w:ins w:id="165" w:author="Huawei" w:date="2023-08-11T09:30:00Z">
              <w:r>
                <w:rPr>
                  <w:rFonts w:cs="Arial"/>
                  <w:szCs w:val="18"/>
                </w:rPr>
                <w:t>D</w:t>
              </w:r>
              <w:r w:rsidRPr="00ED74E8">
                <w:rPr>
                  <w:rFonts w:cs="Arial"/>
                  <w:szCs w:val="18"/>
                </w:rPr>
                <w:t>istance accuracy</w:t>
              </w:r>
              <w:r>
                <w:rPr>
                  <w:rFonts w:cs="Arial"/>
                  <w:szCs w:val="18"/>
                </w:rPr>
                <w:t xml:space="preserve"> for Ranging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E163" w14:textId="77777777" w:rsidR="00ED74E8" w:rsidRDefault="00ED74E8" w:rsidP="00ED74E8">
            <w:pPr>
              <w:pStyle w:val="TAL"/>
              <w:rPr>
                <w:ins w:id="166" w:author="Huawei" w:date="2023-08-11T09:29:00Z"/>
                <w:rFonts w:cs="Arial"/>
                <w:szCs w:val="18"/>
              </w:rPr>
            </w:pPr>
          </w:p>
        </w:tc>
      </w:tr>
      <w:tr w:rsidR="00ED74E8" w14:paraId="608C4FA5" w14:textId="77777777" w:rsidTr="00ED74E8">
        <w:trPr>
          <w:jc w:val="center"/>
          <w:ins w:id="167" w:author="Huawei" w:date="2023-08-11T09:2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CA79" w14:textId="2FED16FF" w:rsidR="00ED74E8" w:rsidRDefault="00ED74E8" w:rsidP="00ED74E8">
            <w:pPr>
              <w:pStyle w:val="TAL"/>
              <w:rPr>
                <w:ins w:id="168" w:author="Huawei" w:date="2023-08-11T09:29:00Z"/>
              </w:rPr>
            </w:pPr>
            <w:proofErr w:type="spellStart"/>
            <w:ins w:id="169" w:author="Huawei" w:date="2023-08-11T09:29:00Z">
              <w:r>
                <w:t>directionAccuracy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51F5" w14:textId="64B712F9" w:rsidR="00ED74E8" w:rsidRDefault="00ED74E8" w:rsidP="00ED74E8">
            <w:pPr>
              <w:pStyle w:val="TAL"/>
              <w:rPr>
                <w:ins w:id="170" w:author="Huawei" w:date="2023-08-11T09:29:00Z"/>
              </w:rPr>
            </w:pPr>
            <w:ins w:id="171" w:author="Huawei" w:date="2023-08-11T09:29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0138" w14:textId="5E5FCD19" w:rsidR="00ED74E8" w:rsidRDefault="00ED74E8" w:rsidP="00ED74E8">
            <w:pPr>
              <w:pStyle w:val="TAC"/>
              <w:rPr>
                <w:ins w:id="172" w:author="Huawei" w:date="2023-08-11T09:29:00Z"/>
              </w:rPr>
            </w:pPr>
            <w:ins w:id="173" w:author="Huawei" w:date="2023-08-11T09:29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7353" w14:textId="1C4C0E7A" w:rsidR="00ED74E8" w:rsidRDefault="00ED74E8" w:rsidP="00ED74E8">
            <w:pPr>
              <w:pStyle w:val="TAL"/>
              <w:rPr>
                <w:ins w:id="174" w:author="Huawei" w:date="2023-08-11T09:29:00Z"/>
              </w:rPr>
            </w:pPr>
            <w:ins w:id="175" w:author="Huawei" w:date="2023-08-11T09:29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08D" w14:textId="5462BA17" w:rsidR="00ED74E8" w:rsidRDefault="00ED74E8" w:rsidP="00ED74E8">
            <w:pPr>
              <w:pStyle w:val="TAL"/>
              <w:rPr>
                <w:ins w:id="176" w:author="Huawei" w:date="2023-08-11T09:29:00Z"/>
                <w:rFonts w:cs="Arial"/>
                <w:szCs w:val="18"/>
              </w:rPr>
            </w:pPr>
            <w:ins w:id="177" w:author="Huawei" w:date="2023-08-11T09:30:00Z">
              <w:r>
                <w:rPr>
                  <w:rFonts w:cs="Arial"/>
                  <w:szCs w:val="18"/>
                </w:rPr>
                <w:t>D</w:t>
              </w:r>
              <w:r w:rsidRPr="00ED74E8">
                <w:rPr>
                  <w:rFonts w:cs="Arial"/>
                  <w:szCs w:val="18"/>
                </w:rPr>
                <w:t xml:space="preserve">irection </w:t>
              </w:r>
              <w:r>
                <w:rPr>
                  <w:rFonts w:cs="Arial"/>
                  <w:szCs w:val="18"/>
                </w:rPr>
                <w:t>accuracy for Ranging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09F1" w14:textId="77777777" w:rsidR="00ED74E8" w:rsidRDefault="00ED74E8" w:rsidP="00ED74E8">
            <w:pPr>
              <w:pStyle w:val="TAL"/>
              <w:rPr>
                <w:ins w:id="178" w:author="Huawei" w:date="2023-08-11T09:29:00Z"/>
                <w:rFonts w:cs="Arial"/>
                <w:szCs w:val="18"/>
              </w:rPr>
            </w:pPr>
          </w:p>
        </w:tc>
      </w:tr>
      <w:tr w:rsidR="00ED74E8" w14:paraId="4FDD8D18" w14:textId="77777777" w:rsidTr="00ED74E8">
        <w:trPr>
          <w:jc w:val="center"/>
          <w:ins w:id="179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F8AA" w14:textId="77777777" w:rsidR="00ED74E8" w:rsidRDefault="00ED74E8" w:rsidP="00ED74E8">
            <w:pPr>
              <w:pStyle w:val="TAL"/>
              <w:rPr>
                <w:ins w:id="180" w:author="Huawei" w:date="2023-08-11T09:22:00Z"/>
              </w:rPr>
            </w:pPr>
            <w:proofErr w:type="spellStart"/>
            <w:ins w:id="181" w:author="Huawei" w:date="2023-08-11T09:22:00Z">
              <w:r>
                <w:t>vertRequested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7B42" w14:textId="77777777" w:rsidR="00ED74E8" w:rsidRDefault="00ED74E8" w:rsidP="00ED74E8">
            <w:pPr>
              <w:pStyle w:val="TAL"/>
              <w:rPr>
                <w:ins w:id="182" w:author="Huawei" w:date="2023-08-11T09:22:00Z"/>
              </w:rPr>
            </w:pPr>
            <w:proofErr w:type="spellStart"/>
            <w:ins w:id="183" w:author="Huawei" w:date="2023-08-11T09:22:00Z">
              <w:r>
                <w:t>boolean</w:t>
              </w:r>
              <w:proofErr w:type="spellEnd"/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339" w14:textId="77777777" w:rsidR="00ED74E8" w:rsidRDefault="00ED74E8" w:rsidP="00ED74E8">
            <w:pPr>
              <w:pStyle w:val="TAC"/>
              <w:rPr>
                <w:ins w:id="184" w:author="Huawei" w:date="2023-08-11T09:22:00Z"/>
              </w:rPr>
            </w:pPr>
            <w:ins w:id="185" w:author="Huawei" w:date="2023-08-11T09:22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7027" w14:textId="77777777" w:rsidR="00ED74E8" w:rsidRDefault="00ED74E8" w:rsidP="00ED74E8">
            <w:pPr>
              <w:pStyle w:val="TAL"/>
              <w:rPr>
                <w:ins w:id="186" w:author="Huawei" w:date="2023-08-11T09:22:00Z"/>
              </w:rPr>
            </w:pPr>
            <w:ins w:id="187" w:author="Huawei" w:date="2023-08-11T09:22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57F8" w14:textId="77777777" w:rsidR="00ED74E8" w:rsidRDefault="00ED74E8" w:rsidP="00ED74E8">
            <w:pPr>
              <w:pStyle w:val="TAL"/>
              <w:rPr>
                <w:ins w:id="188" w:author="Huawei" w:date="2023-08-11T09:22:00Z"/>
                <w:rFonts w:cs="Arial"/>
                <w:szCs w:val="18"/>
              </w:rPr>
            </w:pPr>
            <w:ins w:id="189" w:author="Huawei" w:date="2023-08-11T09:22:00Z">
              <w:r>
                <w:rPr>
                  <w:rFonts w:cs="Arial"/>
                  <w:szCs w:val="18"/>
                </w:rPr>
                <w:t>Vertical accuracy requested (yes/no)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9BB" w14:textId="77777777" w:rsidR="00ED74E8" w:rsidRDefault="00ED74E8" w:rsidP="00ED74E8">
            <w:pPr>
              <w:pStyle w:val="TAL"/>
              <w:rPr>
                <w:ins w:id="190" w:author="Huawei" w:date="2023-08-11T09:22:00Z"/>
                <w:rFonts w:cs="Arial"/>
                <w:szCs w:val="18"/>
              </w:rPr>
            </w:pPr>
          </w:p>
        </w:tc>
      </w:tr>
      <w:tr w:rsidR="00ED74E8" w14:paraId="373A471F" w14:textId="77777777" w:rsidTr="00ED74E8">
        <w:trPr>
          <w:jc w:val="center"/>
          <w:ins w:id="191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BA79" w14:textId="77777777" w:rsidR="00ED74E8" w:rsidRDefault="00ED74E8" w:rsidP="00ED74E8">
            <w:pPr>
              <w:pStyle w:val="TAL"/>
              <w:rPr>
                <w:ins w:id="192" w:author="Huawei" w:date="2023-08-11T09:22:00Z"/>
              </w:rPr>
            </w:pPr>
            <w:proofErr w:type="spellStart"/>
            <w:ins w:id="193" w:author="Huawei" w:date="2023-08-11T09:22:00Z">
              <w:r>
                <w:t>responseTime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64E2" w14:textId="77777777" w:rsidR="00ED74E8" w:rsidRDefault="00ED74E8" w:rsidP="00ED74E8">
            <w:pPr>
              <w:pStyle w:val="TAL"/>
              <w:rPr>
                <w:ins w:id="194" w:author="Huawei" w:date="2023-08-11T09:22:00Z"/>
              </w:rPr>
            </w:pPr>
            <w:proofErr w:type="spellStart"/>
            <w:ins w:id="195" w:author="Huawei" w:date="2023-08-11T09:22:00Z">
              <w:r>
                <w:t>ResponseTime</w:t>
              </w:r>
              <w:proofErr w:type="spellEnd"/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2366" w14:textId="77777777" w:rsidR="00ED74E8" w:rsidRDefault="00ED74E8" w:rsidP="00ED74E8">
            <w:pPr>
              <w:pStyle w:val="TAC"/>
              <w:rPr>
                <w:ins w:id="196" w:author="Huawei" w:date="2023-08-11T09:22:00Z"/>
              </w:rPr>
            </w:pPr>
            <w:ins w:id="197" w:author="Huawei" w:date="2023-08-11T09:22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B135" w14:textId="77777777" w:rsidR="00ED74E8" w:rsidRDefault="00ED74E8" w:rsidP="00ED74E8">
            <w:pPr>
              <w:pStyle w:val="TAL"/>
              <w:rPr>
                <w:ins w:id="198" w:author="Huawei" w:date="2023-08-11T09:22:00Z"/>
              </w:rPr>
            </w:pPr>
            <w:ins w:id="199" w:author="Huawei" w:date="2023-08-11T09:22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1E15" w14:textId="77777777" w:rsidR="00ED74E8" w:rsidRDefault="00ED74E8" w:rsidP="00ED74E8">
            <w:pPr>
              <w:pStyle w:val="TAL"/>
              <w:rPr>
                <w:ins w:id="200" w:author="Huawei" w:date="2023-08-11T09:22:00Z"/>
                <w:rFonts w:cs="Arial"/>
                <w:szCs w:val="18"/>
              </w:rPr>
            </w:pPr>
            <w:ins w:id="201" w:author="Huawei" w:date="2023-08-11T09:22:00Z">
              <w:r>
                <w:rPr>
                  <w:rFonts w:cs="Arial"/>
                  <w:szCs w:val="18"/>
                </w:rPr>
                <w:t>No delay, Low delay or Delay tolerant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180B" w14:textId="77777777" w:rsidR="00ED74E8" w:rsidRDefault="00ED74E8" w:rsidP="00ED74E8">
            <w:pPr>
              <w:pStyle w:val="TAL"/>
              <w:rPr>
                <w:ins w:id="202" w:author="Huawei" w:date="2023-08-11T09:22:00Z"/>
                <w:rFonts w:cs="Arial"/>
                <w:szCs w:val="18"/>
              </w:rPr>
            </w:pPr>
          </w:p>
        </w:tc>
      </w:tr>
      <w:tr w:rsidR="00ED74E8" w14:paraId="37DE93F6" w14:textId="77777777" w:rsidTr="00ED74E8">
        <w:trPr>
          <w:jc w:val="center"/>
          <w:ins w:id="203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539F" w14:textId="77777777" w:rsidR="00ED74E8" w:rsidRDefault="00ED74E8" w:rsidP="00ED74E8">
            <w:pPr>
              <w:pStyle w:val="TAL"/>
              <w:rPr>
                <w:ins w:id="204" w:author="Huawei" w:date="2023-08-11T09:22:00Z"/>
              </w:rPr>
            </w:pPr>
            <w:proofErr w:type="spellStart"/>
            <w:ins w:id="205" w:author="Huawei" w:date="2023-08-11T09:22:00Z">
              <w:r>
                <w:rPr>
                  <w:lang w:eastAsia="zh-CN"/>
                </w:rPr>
                <w:t>lcsQosClass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C94A" w14:textId="77777777" w:rsidR="00ED74E8" w:rsidRDefault="00ED74E8" w:rsidP="00ED74E8">
            <w:pPr>
              <w:pStyle w:val="TAL"/>
              <w:rPr>
                <w:ins w:id="206" w:author="Huawei" w:date="2023-08-11T09:22:00Z"/>
              </w:rPr>
            </w:pPr>
            <w:proofErr w:type="spellStart"/>
            <w:ins w:id="207" w:author="Huawei" w:date="2023-08-11T09:22:00Z">
              <w:r>
                <w:rPr>
                  <w:lang w:eastAsia="zh-CN"/>
                </w:rPr>
                <w:t>LcsQosClass</w:t>
              </w:r>
              <w:proofErr w:type="spellEnd"/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DD26" w14:textId="77777777" w:rsidR="00ED74E8" w:rsidRDefault="00ED74E8" w:rsidP="00ED74E8">
            <w:pPr>
              <w:pStyle w:val="TAC"/>
              <w:rPr>
                <w:ins w:id="208" w:author="Huawei" w:date="2023-08-11T09:22:00Z"/>
              </w:rPr>
            </w:pPr>
            <w:ins w:id="209" w:author="Huawei" w:date="2023-08-11T09:22:00Z">
              <w:r>
                <w:t>C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B64D" w14:textId="77777777" w:rsidR="00ED74E8" w:rsidRDefault="00ED74E8" w:rsidP="00ED74E8">
            <w:pPr>
              <w:pStyle w:val="TAL"/>
              <w:rPr>
                <w:ins w:id="210" w:author="Huawei" w:date="2023-08-11T09:22:00Z"/>
              </w:rPr>
            </w:pPr>
            <w:ins w:id="211" w:author="Huawei" w:date="2023-08-11T09:22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63FD" w14:textId="1C79EEA6" w:rsidR="00ED74E8" w:rsidRDefault="00ED74E8" w:rsidP="00ED74E8">
            <w:pPr>
              <w:pStyle w:val="TAL"/>
              <w:rPr>
                <w:ins w:id="212" w:author="Huawei" w:date="2023-08-11T09:22:00Z"/>
                <w:rFonts w:cs="Arial"/>
                <w:szCs w:val="18"/>
                <w:lang w:val="en-US" w:eastAsia="zh-CN"/>
              </w:rPr>
            </w:pPr>
            <w:ins w:id="213" w:author="Huawei" w:date="2023-08-11T09:22:00Z">
              <w:r>
                <w:rPr>
                  <w:rFonts w:cs="Arial"/>
                  <w:szCs w:val="18"/>
                  <w:lang w:eastAsia="zh-CN"/>
                </w:rPr>
                <w:t>LCS QoS Class, see clause 4.1b of 3GPP TS 23.273</w:t>
              </w:r>
              <w:r>
                <w:rPr>
                  <w:rFonts w:cs="Arial"/>
                  <w:szCs w:val="18"/>
                  <w:lang w:val="en-US" w:eastAsia="zh-CN"/>
                </w:rPr>
                <w:t> [19].</w:t>
              </w:r>
            </w:ins>
            <w:ins w:id="214" w:author="Huawei1" w:date="2023-08-24T20:17:00Z">
              <w:r w:rsidR="004F06EE">
                <w:rPr>
                  <w:lang w:eastAsia="zh-CN"/>
                </w:rPr>
                <w:t xml:space="preserve"> </w:t>
              </w:r>
            </w:ins>
            <w:ins w:id="215" w:author="Huawei1" w:date="2023-08-24T20:18:00Z">
              <w:r w:rsidR="004F06EE">
                <w:rPr>
                  <w:lang w:eastAsia="zh-CN"/>
                </w:rPr>
                <w:t>T</w:t>
              </w:r>
            </w:ins>
            <w:ins w:id="216" w:author="Huawei1" w:date="2023-08-24T20:17:00Z">
              <w:r w:rsidR="004F06EE">
                <w:rPr>
                  <w:lang w:eastAsia="zh-CN"/>
                </w:rPr>
                <w:t xml:space="preserve">his IE shall be sets to either </w:t>
              </w:r>
              <w:r w:rsidR="004F06EE">
                <w:t>"BEST_EFFORT" or "ASSURED"</w:t>
              </w:r>
            </w:ins>
            <w:ins w:id="217" w:author="Huawei1" w:date="2023-08-24T20:18:00Z">
              <w:r w:rsidR="004F06EE">
                <w:t>.</w:t>
              </w:r>
            </w:ins>
          </w:p>
          <w:p w14:paraId="5D39CDB4" w14:textId="77777777" w:rsidR="00ED74E8" w:rsidRDefault="00ED74E8" w:rsidP="00ED74E8">
            <w:pPr>
              <w:pStyle w:val="TAL"/>
              <w:rPr>
                <w:ins w:id="218" w:author="Huawei" w:date="2023-08-11T09:22:00Z"/>
                <w:rFonts w:cs="Arial"/>
                <w:szCs w:val="18"/>
                <w:lang w:eastAsia="en-GB"/>
              </w:rPr>
            </w:pPr>
            <w:ins w:id="219" w:author="Huawei" w:date="2023-08-11T09:22:00Z">
              <w:r>
                <w:rPr>
                  <w:rFonts w:cs="Arial"/>
                  <w:szCs w:val="18"/>
                  <w:lang w:val="en-US" w:eastAsia="zh-CN"/>
                </w:rPr>
                <w:t xml:space="preserve">This IE shall be absent if neither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hAccuracy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nor </w:t>
              </w:r>
              <w:proofErr w:type="spellStart"/>
              <w:r>
                <w:t>vAccuracy</w:t>
              </w:r>
              <w:proofErr w:type="spellEnd"/>
              <w:r>
                <w:t xml:space="preserve"> is included.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68B5" w14:textId="77777777" w:rsidR="00ED74E8" w:rsidRDefault="00ED74E8" w:rsidP="00ED74E8">
            <w:pPr>
              <w:pStyle w:val="TAL"/>
              <w:rPr>
                <w:ins w:id="220" w:author="Huawei" w:date="2023-08-11T09:22:00Z"/>
                <w:rFonts w:cs="Arial"/>
                <w:szCs w:val="18"/>
                <w:lang w:eastAsia="zh-CN"/>
              </w:rPr>
            </w:pPr>
          </w:p>
        </w:tc>
      </w:tr>
    </w:tbl>
    <w:p w14:paraId="65764587" w14:textId="77777777" w:rsidR="003C07F8" w:rsidRPr="009C203F" w:rsidRDefault="003C07F8" w:rsidP="003C07F8">
      <w:pPr>
        <w:pStyle w:val="aff4"/>
        <w:rPr>
          <w:ins w:id="221" w:author="Huawei" w:date="2023-08-10T10:34:00Z"/>
          <w:lang w:val="en-US"/>
        </w:rPr>
      </w:pPr>
    </w:p>
    <w:p w14:paraId="117699C0" w14:textId="734869EC" w:rsidR="00A96408" w:rsidRDefault="00A96408" w:rsidP="00A96408">
      <w:pPr>
        <w:pStyle w:val="EditorsNote"/>
        <w:rPr>
          <w:ins w:id="222" w:author="Huawei1" w:date="2023-08-24T14:54:00Z"/>
          <w:lang w:eastAsia="zh-CN"/>
        </w:rPr>
      </w:pPr>
      <w:ins w:id="223" w:author="Huawei1" w:date="2023-08-24T14:5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It is FFS what the </w:t>
        </w:r>
      </w:ins>
      <w:ins w:id="224" w:author="Huawei1" w:date="2023-08-24T16:29:00Z">
        <w:r w:rsidR="00EA577D">
          <w:rPr>
            <w:rFonts w:hint="eastAsia"/>
            <w:lang w:eastAsia="zh-CN"/>
          </w:rPr>
          <w:t>r</w:t>
        </w:r>
        <w:r w:rsidR="00EA577D">
          <w:rPr>
            <w:lang w:eastAsia="zh-CN"/>
          </w:rPr>
          <w:t>ange</w:t>
        </w:r>
        <w:r w:rsidR="00EA577D">
          <w:rPr>
            <w:lang w:eastAsia="zh-CN"/>
          </w:rPr>
          <w:t xml:space="preserve"> included </w:t>
        </w:r>
      </w:ins>
      <w:ins w:id="225" w:author="Huawei1" w:date="2023-08-24T14:54:00Z">
        <w:r>
          <w:rPr>
            <w:lang w:eastAsia="zh-CN"/>
          </w:rPr>
          <w:t>Ranging/SL positioning QoS parameters are.</w:t>
        </w:r>
      </w:ins>
    </w:p>
    <w:p w14:paraId="4A71D4D7" w14:textId="77777777" w:rsidR="00667C34" w:rsidRPr="00876068" w:rsidRDefault="00667C34" w:rsidP="00667C34">
      <w:pPr>
        <w:pStyle w:val="B1"/>
        <w:rPr>
          <w:lang w:eastAsia="en-GB"/>
        </w:rPr>
      </w:pPr>
    </w:p>
    <w:p w14:paraId="0BFF13C6" w14:textId="77777777" w:rsidR="00667C34" w:rsidRPr="00876068" w:rsidRDefault="00667C34" w:rsidP="00667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183ED08A" w14:textId="77777777" w:rsidR="009C203F" w:rsidRDefault="009C203F" w:rsidP="009C203F">
      <w:pPr>
        <w:pStyle w:val="1"/>
        <w:rPr>
          <w:lang w:eastAsia="en-GB"/>
        </w:rPr>
      </w:pPr>
      <w:bookmarkStart w:id="226" w:name="_Toc138334089"/>
      <w:bookmarkStart w:id="227" w:name="_Toc67682190"/>
      <w:bookmarkStart w:id="228" w:name="_Toc45029416"/>
      <w:bookmarkStart w:id="229" w:name="_Toc45028581"/>
      <w:bookmarkStart w:id="230" w:name="_Toc36457662"/>
      <w:bookmarkStart w:id="231" w:name="_Toc27585639"/>
      <w:bookmarkStart w:id="232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26"/>
      <w:bookmarkEnd w:id="227"/>
      <w:bookmarkEnd w:id="228"/>
      <w:bookmarkEnd w:id="229"/>
      <w:bookmarkEnd w:id="230"/>
      <w:bookmarkEnd w:id="231"/>
      <w:bookmarkEnd w:id="232"/>
    </w:p>
    <w:p w14:paraId="3CD2FFEC" w14:textId="77777777" w:rsidR="009C203F" w:rsidRDefault="009C203F" w:rsidP="009C203F">
      <w:pPr>
        <w:pStyle w:val="PL"/>
      </w:pPr>
      <w:r>
        <w:t>openapi: 3.0.0</w:t>
      </w:r>
    </w:p>
    <w:p w14:paraId="05B0C6A5" w14:textId="77777777" w:rsidR="009C203F" w:rsidRDefault="009C203F" w:rsidP="009C203F">
      <w:pPr>
        <w:pStyle w:val="PL"/>
      </w:pPr>
    </w:p>
    <w:p w14:paraId="69C16D79" w14:textId="77777777" w:rsidR="009C203F" w:rsidRDefault="009C203F" w:rsidP="009C203F">
      <w:pPr>
        <w:pStyle w:val="PL"/>
      </w:pPr>
      <w:r>
        <w:t>info:</w:t>
      </w:r>
    </w:p>
    <w:p w14:paraId="3C91AA60" w14:textId="77777777" w:rsidR="009C203F" w:rsidRDefault="009C203F" w:rsidP="009C203F">
      <w:pPr>
        <w:pStyle w:val="PL"/>
      </w:pPr>
      <w:r>
        <w:t xml:space="preserve">  version: '2.3.0-alpha.3'</w:t>
      </w:r>
    </w:p>
    <w:p w14:paraId="3B420289" w14:textId="77777777" w:rsidR="009C203F" w:rsidRDefault="009C203F" w:rsidP="009C203F">
      <w:pPr>
        <w:pStyle w:val="PL"/>
      </w:pPr>
      <w:r>
        <w:t xml:space="preserve">  title: 'Nudm_SDM'</w:t>
      </w:r>
    </w:p>
    <w:p w14:paraId="6E681D8E" w14:textId="77777777" w:rsidR="009C203F" w:rsidRDefault="009C203F" w:rsidP="009C203F">
      <w:pPr>
        <w:pStyle w:val="PL"/>
      </w:pPr>
      <w:r>
        <w:t xml:space="preserve">  description: |</w:t>
      </w:r>
    </w:p>
    <w:p w14:paraId="2B42BDFC" w14:textId="77777777" w:rsidR="009C203F" w:rsidRDefault="009C203F" w:rsidP="009C203F">
      <w:pPr>
        <w:pStyle w:val="PL"/>
      </w:pPr>
      <w:r>
        <w:t xml:space="preserve">    Nudm Subscriber Data Management Service.  </w:t>
      </w:r>
    </w:p>
    <w:p w14:paraId="3A7F2784" w14:textId="77777777" w:rsidR="009C203F" w:rsidRDefault="009C203F" w:rsidP="009C203F">
      <w:pPr>
        <w:pStyle w:val="PL"/>
      </w:pPr>
      <w:r>
        <w:t xml:space="preserve">    © 2023, 3GPP Organizational Partners (ARIB, ATIS, CCSA, ETSI, TSDSI, TTA, TTC).  </w:t>
      </w:r>
    </w:p>
    <w:p w14:paraId="3B1BCAEB" w14:textId="77777777" w:rsidR="009C203F" w:rsidRDefault="009C203F" w:rsidP="009C203F">
      <w:pPr>
        <w:pStyle w:val="PL"/>
      </w:pPr>
      <w:r>
        <w:t xml:space="preserve">    All rights reserved.</w:t>
      </w:r>
    </w:p>
    <w:p w14:paraId="2095D15E" w14:textId="34447CA7" w:rsidR="00667C34" w:rsidRDefault="00667C34" w:rsidP="005F527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5563960" w14:textId="77777777" w:rsidR="00777E1D" w:rsidRDefault="00777E1D" w:rsidP="00777E1D">
      <w:pPr>
        <w:pStyle w:val="PL"/>
        <w:rPr>
          <w:lang w:eastAsia="en-GB"/>
        </w:rPr>
      </w:pPr>
    </w:p>
    <w:p w14:paraId="53760B0E" w14:textId="77777777" w:rsidR="009C203F" w:rsidRDefault="009C203F" w:rsidP="009C203F">
      <w:pPr>
        <w:pStyle w:val="PL"/>
        <w:rPr>
          <w:lang w:eastAsia="en-GB"/>
        </w:rPr>
      </w:pPr>
      <w:r>
        <w:t xml:space="preserve">    RangingSlPosSubscriptionData:</w:t>
      </w:r>
    </w:p>
    <w:p w14:paraId="72930867" w14:textId="77777777" w:rsidR="009C203F" w:rsidRDefault="009C203F" w:rsidP="009C203F">
      <w:pPr>
        <w:pStyle w:val="PL"/>
      </w:pPr>
      <w:r>
        <w:rPr>
          <w:lang w:eastAsia="zh-CN"/>
        </w:rPr>
        <w:t xml:space="preserve">      description: Contains the Ranging/SL positioning Subscription Data.</w:t>
      </w:r>
    </w:p>
    <w:p w14:paraId="0DB63BFA" w14:textId="77777777" w:rsidR="009C203F" w:rsidRDefault="009C203F" w:rsidP="009C203F">
      <w:pPr>
        <w:pStyle w:val="PL"/>
      </w:pPr>
      <w:r>
        <w:t xml:space="preserve">      type: object</w:t>
      </w:r>
    </w:p>
    <w:p w14:paraId="2327904F" w14:textId="77777777" w:rsidR="009C203F" w:rsidRDefault="009C203F" w:rsidP="009C203F">
      <w:pPr>
        <w:pStyle w:val="PL"/>
      </w:pPr>
      <w:r>
        <w:t xml:space="preserve">      properties:</w:t>
      </w:r>
    </w:p>
    <w:p w14:paraId="3FD7D9CD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rangingSlPosAuth</w:t>
      </w:r>
      <w:r>
        <w:rPr>
          <w:lang w:val="en-US"/>
        </w:rPr>
        <w:t>:</w:t>
      </w:r>
    </w:p>
    <w:p w14:paraId="56CB62AA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TS29571_CommonData.yaml#/components/schemas/RangingSlPosAuth</w:t>
      </w:r>
      <w:r>
        <w:rPr>
          <w:lang w:val="en-US"/>
        </w:rPr>
        <w:t>'</w:t>
      </w:r>
    </w:p>
    <w:p w14:paraId="539501C0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:</w:t>
      </w:r>
    </w:p>
    <w:p w14:paraId="16711578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B515398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A00AE22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'</w:t>
      </w:r>
    </w:p>
    <w:p w14:paraId="172525DF" w14:textId="77777777" w:rsidR="009C203F" w:rsidRDefault="009C203F" w:rsidP="009C203F">
      <w:pPr>
        <w:pStyle w:val="PL"/>
      </w:pPr>
      <w:r>
        <w:t xml:space="preserve">          minItems: 1</w:t>
      </w:r>
    </w:p>
    <w:p w14:paraId="6BB564A5" w14:textId="77777777" w:rsidR="00ED74E8" w:rsidRDefault="00ED74E8" w:rsidP="00ED74E8">
      <w:pPr>
        <w:pStyle w:val="PL"/>
        <w:rPr>
          <w:ins w:id="233" w:author="Huawei" w:date="2023-08-11T09:44:00Z"/>
          <w:lang w:val="en-US"/>
        </w:rPr>
      </w:pPr>
      <w:ins w:id="234" w:author="Huawei" w:date="2023-08-11T09:44:00Z">
        <w:r>
          <w:rPr>
            <w:lang w:val="en-US"/>
          </w:rPr>
          <w:t xml:space="preserve">        </w:t>
        </w:r>
        <w:r>
          <w:t>rangingSlPosQos</w:t>
        </w:r>
        <w:r>
          <w:rPr>
            <w:lang w:val="en-US"/>
          </w:rPr>
          <w:t>:</w:t>
        </w:r>
      </w:ins>
    </w:p>
    <w:p w14:paraId="28E307DA" w14:textId="0F8748DA" w:rsidR="00ED74E8" w:rsidRDefault="00ED74E8" w:rsidP="00ED74E8">
      <w:pPr>
        <w:pStyle w:val="PL"/>
        <w:rPr>
          <w:ins w:id="235" w:author="Huawei" w:date="2023-08-11T09:44:00Z"/>
          <w:lang w:val="en-US"/>
        </w:rPr>
      </w:pPr>
      <w:ins w:id="236" w:author="Huawei" w:date="2023-08-11T09:44:00Z">
        <w:r>
          <w:rPr>
            <w:lang w:val="en-US"/>
          </w:rPr>
          <w:t xml:space="preserve">          $ref: '#/components/schemas/</w:t>
        </w:r>
        <w:r>
          <w:t>RangingSlPosQos</w:t>
        </w:r>
        <w:r>
          <w:rPr>
            <w:lang w:val="en-US"/>
          </w:rPr>
          <w:t>'</w:t>
        </w:r>
      </w:ins>
    </w:p>
    <w:p w14:paraId="02C05A44" w14:textId="77777777" w:rsidR="00777E1D" w:rsidRPr="00777E1D" w:rsidRDefault="00777E1D" w:rsidP="00777E1D">
      <w:pPr>
        <w:pStyle w:val="PL"/>
      </w:pPr>
    </w:p>
    <w:p w14:paraId="47CF0B83" w14:textId="77777777" w:rsidR="005F5276" w:rsidRPr="00777E1D" w:rsidRDefault="005F5276" w:rsidP="005F5276">
      <w:pPr>
        <w:pStyle w:val="PL"/>
      </w:pPr>
    </w:p>
    <w:p w14:paraId="791312E1" w14:textId="387ECF48" w:rsidR="00667C34" w:rsidRDefault="00667C34" w:rsidP="005F5276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6278A1">
        <w:rPr>
          <w:lang w:eastAsia="zh-CN"/>
        </w:rPr>
        <w:t>…</w:t>
      </w:r>
      <w:r>
        <w:rPr>
          <w:lang w:eastAsia="zh-CN"/>
        </w:rPr>
        <w:t>]</w:t>
      </w:r>
    </w:p>
    <w:p w14:paraId="53152054" w14:textId="77777777" w:rsidR="00777E1D" w:rsidRDefault="00777E1D" w:rsidP="00777E1D">
      <w:pPr>
        <w:pStyle w:val="PL"/>
        <w:rPr>
          <w:lang w:eastAsia="en-GB"/>
        </w:rPr>
      </w:pPr>
    </w:p>
    <w:p w14:paraId="6C861CF1" w14:textId="77777777" w:rsidR="00777E1D" w:rsidRDefault="00777E1D" w:rsidP="00777E1D">
      <w:pPr>
        <w:pStyle w:val="PL"/>
        <w:rPr>
          <w:lang w:eastAsia="zh-CN"/>
        </w:rPr>
      </w:pPr>
      <w:r>
        <w:rPr>
          <w:lang w:eastAsia="zh-CN"/>
        </w:rPr>
        <w:t xml:space="preserve">    ExpectedUeBehaviourThreshold:</w:t>
      </w:r>
    </w:p>
    <w:p w14:paraId="70112F00" w14:textId="77777777" w:rsidR="00777E1D" w:rsidRDefault="00777E1D" w:rsidP="00777E1D">
      <w:pPr>
        <w:pStyle w:val="PL"/>
        <w:rPr>
          <w:lang w:eastAsia="en-GB"/>
        </w:rPr>
      </w:pPr>
      <w:r>
        <w:t xml:space="preserve">      type: object</w:t>
      </w:r>
    </w:p>
    <w:p w14:paraId="5E45111A" w14:textId="77777777" w:rsidR="00777E1D" w:rsidRDefault="00777E1D" w:rsidP="00777E1D">
      <w:pPr>
        <w:pStyle w:val="PL"/>
      </w:pPr>
      <w:r>
        <w:t xml:space="preserve">      properties:</w:t>
      </w:r>
    </w:p>
    <w:p w14:paraId="1AAE0743" w14:textId="77777777" w:rsidR="00777E1D" w:rsidRDefault="00777E1D" w:rsidP="00777E1D">
      <w:pPr>
        <w:pStyle w:val="PL"/>
      </w:pPr>
      <w:r>
        <w:t xml:space="preserve">        expecedUeBehaviourDatasets:</w:t>
      </w:r>
    </w:p>
    <w:p w14:paraId="21594FA3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50DFD3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A7AA06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ExpecedUeBehaviourDataset</w:t>
      </w:r>
      <w:r>
        <w:rPr>
          <w:rFonts w:cs="Courier New"/>
          <w:szCs w:val="16"/>
        </w:rPr>
        <w:t>'</w:t>
      </w:r>
    </w:p>
    <w:p w14:paraId="3A327222" w14:textId="77777777" w:rsidR="00777E1D" w:rsidRDefault="00777E1D" w:rsidP="00777E1D">
      <w:pPr>
        <w:pStyle w:val="PL"/>
      </w:pPr>
      <w:r>
        <w:t xml:space="preserve">          minItems: 1</w:t>
      </w:r>
    </w:p>
    <w:p w14:paraId="3C5166E8" w14:textId="77777777" w:rsidR="00777E1D" w:rsidRDefault="00777E1D" w:rsidP="00777E1D">
      <w:pPr>
        <w:pStyle w:val="PL"/>
      </w:pPr>
      <w:r>
        <w:t xml:space="preserve">        singleNssais:</w:t>
      </w:r>
    </w:p>
    <w:p w14:paraId="19E5A2FB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9AA42B7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CE1D8E" w14:textId="77777777" w:rsidR="00777E1D" w:rsidRDefault="00777E1D" w:rsidP="00777E1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</w:t>
      </w:r>
      <w:r>
        <w:t>TS29571_CommonData.yaml#/components/schemas/Snssai</w:t>
      </w:r>
      <w:r>
        <w:rPr>
          <w:lang w:val="en-US"/>
        </w:rPr>
        <w:t>'</w:t>
      </w:r>
    </w:p>
    <w:p w14:paraId="05509779" w14:textId="77777777" w:rsidR="00777E1D" w:rsidRDefault="00777E1D" w:rsidP="00777E1D">
      <w:pPr>
        <w:pStyle w:val="PL"/>
      </w:pPr>
      <w:r>
        <w:t xml:space="preserve">          minItems: 1</w:t>
      </w:r>
    </w:p>
    <w:p w14:paraId="7FCFA9FC" w14:textId="77777777" w:rsidR="00777E1D" w:rsidRDefault="00777E1D" w:rsidP="00777E1D">
      <w:pPr>
        <w:pStyle w:val="PL"/>
      </w:pPr>
      <w:r>
        <w:t xml:space="preserve">        dnns:</w:t>
      </w:r>
    </w:p>
    <w:p w14:paraId="5CB92F1E" w14:textId="77777777" w:rsidR="00777E1D" w:rsidRDefault="00777E1D" w:rsidP="00777E1D">
      <w:pPr>
        <w:pStyle w:val="PL"/>
        <w:rPr>
          <w:rFonts w:cs="Courier New"/>
          <w:szCs w:val="16"/>
        </w:rPr>
      </w:pPr>
      <w:bookmarkStart w:id="237" w:name="MCCQCTEMPBM_00000027"/>
      <w:r>
        <w:rPr>
          <w:rFonts w:cs="Courier New"/>
          <w:szCs w:val="16"/>
        </w:rPr>
        <w:t xml:space="preserve">          type: array</w:t>
      </w:r>
    </w:p>
    <w:p w14:paraId="4751746E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237"/>
    <w:p w14:paraId="1AEC7455" w14:textId="77777777" w:rsidR="00777E1D" w:rsidRDefault="00777E1D" w:rsidP="00777E1D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TS29571_CommonData.yaml#/components/schemas/Dnn</w:t>
      </w:r>
      <w:r>
        <w:rPr>
          <w:lang w:val="en-US"/>
        </w:rPr>
        <w:t>'</w:t>
      </w:r>
    </w:p>
    <w:p w14:paraId="7C37A895" w14:textId="77777777" w:rsidR="00777E1D" w:rsidRDefault="00777E1D" w:rsidP="00777E1D">
      <w:pPr>
        <w:pStyle w:val="PL"/>
      </w:pPr>
      <w:r>
        <w:t xml:space="preserve">          minItems: 1</w:t>
      </w:r>
    </w:p>
    <w:p w14:paraId="7E4B55CF" w14:textId="77777777" w:rsidR="00777E1D" w:rsidRDefault="00777E1D" w:rsidP="00777E1D">
      <w:pPr>
        <w:pStyle w:val="PL"/>
        <w:rPr>
          <w:lang w:val="en-US"/>
        </w:rPr>
      </w:pPr>
      <w:r>
        <w:rPr>
          <w:lang w:val="en-US"/>
        </w:rPr>
        <w:t xml:space="preserve">        confidenceLevel:</w:t>
      </w:r>
    </w:p>
    <w:p w14:paraId="2B27E5CE" w14:textId="77777777" w:rsidR="00777E1D" w:rsidRDefault="00777E1D" w:rsidP="00777E1D">
      <w:pPr>
        <w:pStyle w:val="PL"/>
      </w:pPr>
      <w:r>
        <w:t xml:space="preserve">          type: string</w:t>
      </w:r>
    </w:p>
    <w:p w14:paraId="34A7D033" w14:textId="77777777" w:rsidR="00777E1D" w:rsidRDefault="00777E1D" w:rsidP="00777E1D">
      <w:pPr>
        <w:pStyle w:val="PL"/>
        <w:rPr>
          <w:lang w:val="en-US"/>
        </w:rPr>
      </w:pPr>
      <w:r>
        <w:rPr>
          <w:lang w:val="en-US"/>
        </w:rPr>
        <w:t xml:space="preserve">        accuracyLevel:</w:t>
      </w:r>
    </w:p>
    <w:p w14:paraId="24EB0F7E" w14:textId="77777777" w:rsidR="00777E1D" w:rsidRDefault="00777E1D" w:rsidP="00777E1D">
      <w:pPr>
        <w:pStyle w:val="PL"/>
      </w:pPr>
      <w:r>
        <w:t xml:space="preserve">          type: string</w:t>
      </w:r>
    </w:p>
    <w:p w14:paraId="68BE1BE1" w14:textId="77777777" w:rsidR="00777E1D" w:rsidRDefault="00777E1D" w:rsidP="00777E1D">
      <w:pPr>
        <w:pStyle w:val="PL"/>
        <w:rPr>
          <w:ins w:id="238" w:author="Huawei" w:date="2023-08-10T10:42:00Z"/>
        </w:rPr>
      </w:pPr>
    </w:p>
    <w:p w14:paraId="0C23A2BF" w14:textId="11407471" w:rsidR="00777E1D" w:rsidRDefault="00777E1D" w:rsidP="00777E1D">
      <w:pPr>
        <w:pStyle w:val="PL"/>
        <w:rPr>
          <w:ins w:id="239" w:author="Huawei" w:date="2023-08-10T10:42:00Z"/>
          <w:lang w:eastAsia="en-GB"/>
        </w:rPr>
      </w:pPr>
      <w:ins w:id="240" w:author="Huawei" w:date="2023-08-10T10:42:00Z">
        <w:r>
          <w:t xml:space="preserve">    </w:t>
        </w:r>
      </w:ins>
      <w:ins w:id="241" w:author="Huawei" w:date="2023-08-11T09:44:00Z">
        <w:r w:rsidR="000B085B">
          <w:t>RangingSlPosQos</w:t>
        </w:r>
      </w:ins>
      <w:ins w:id="242" w:author="Huawei" w:date="2023-08-10T10:42:00Z">
        <w:r>
          <w:t>:</w:t>
        </w:r>
      </w:ins>
    </w:p>
    <w:p w14:paraId="61F6F2EB" w14:textId="77777777" w:rsidR="000B085B" w:rsidRDefault="000B085B" w:rsidP="000B085B">
      <w:pPr>
        <w:pStyle w:val="PL"/>
        <w:rPr>
          <w:ins w:id="243" w:author="Huawei" w:date="2023-08-11T09:45:00Z"/>
          <w:lang w:val="en-US" w:eastAsia="en-GB"/>
        </w:rPr>
      </w:pPr>
      <w:ins w:id="244" w:author="Huawei" w:date="2023-08-11T09:45:00Z">
        <w:r>
          <w:rPr>
            <w:lang w:val="en-US"/>
          </w:rPr>
          <w:t xml:space="preserve">      type: object</w:t>
        </w:r>
      </w:ins>
    </w:p>
    <w:p w14:paraId="59D20D57" w14:textId="77777777" w:rsidR="000B085B" w:rsidRDefault="000B085B" w:rsidP="000B085B">
      <w:pPr>
        <w:pStyle w:val="PL"/>
        <w:rPr>
          <w:ins w:id="245" w:author="Huawei" w:date="2023-08-11T09:45:00Z"/>
          <w:lang w:val="en-US"/>
        </w:rPr>
      </w:pPr>
      <w:ins w:id="246" w:author="Huawei" w:date="2023-08-11T09:45:00Z">
        <w:r>
          <w:rPr>
            <w:lang w:val="en-US"/>
          </w:rPr>
          <w:t xml:space="preserve">      properties:</w:t>
        </w:r>
      </w:ins>
    </w:p>
    <w:p w14:paraId="6A56B8FD" w14:textId="77777777" w:rsidR="000B085B" w:rsidRDefault="000B085B" w:rsidP="000B085B">
      <w:pPr>
        <w:pStyle w:val="PL"/>
        <w:rPr>
          <w:ins w:id="247" w:author="Huawei" w:date="2023-08-11T09:45:00Z"/>
          <w:lang w:val="en-US"/>
        </w:rPr>
      </w:pPr>
      <w:ins w:id="248" w:author="Huawei" w:date="2023-08-11T09:45:00Z">
        <w:r>
          <w:rPr>
            <w:lang w:val="en-US"/>
          </w:rPr>
          <w:t xml:space="preserve">        hAccuracy:</w:t>
        </w:r>
      </w:ins>
    </w:p>
    <w:p w14:paraId="1C03C1D1" w14:textId="0E614300" w:rsidR="000B085B" w:rsidRDefault="000B085B" w:rsidP="000B085B">
      <w:pPr>
        <w:pStyle w:val="PL"/>
        <w:rPr>
          <w:ins w:id="249" w:author="Huawei" w:date="2023-08-11T09:45:00Z"/>
          <w:lang w:val="en-US"/>
        </w:rPr>
      </w:pPr>
      <w:ins w:id="250" w:author="Huawei" w:date="2023-08-11T09:45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572F24B9" w14:textId="77777777" w:rsidR="000B085B" w:rsidRDefault="000B085B" w:rsidP="000B085B">
      <w:pPr>
        <w:pStyle w:val="PL"/>
        <w:rPr>
          <w:ins w:id="251" w:author="Huawei" w:date="2023-08-11T09:45:00Z"/>
          <w:lang w:val="en-US"/>
        </w:rPr>
      </w:pPr>
      <w:ins w:id="252" w:author="Huawei" w:date="2023-08-11T09:45:00Z">
        <w:r>
          <w:rPr>
            <w:lang w:val="en-US"/>
          </w:rPr>
          <w:t xml:space="preserve">        vAccuracy:</w:t>
        </w:r>
      </w:ins>
    </w:p>
    <w:p w14:paraId="46A0B715" w14:textId="12EBCE8C" w:rsidR="000B085B" w:rsidRDefault="000B085B" w:rsidP="000B085B">
      <w:pPr>
        <w:pStyle w:val="PL"/>
        <w:rPr>
          <w:ins w:id="253" w:author="Huawei" w:date="2023-08-11T09:45:00Z"/>
          <w:lang w:val="en-US"/>
        </w:rPr>
      </w:pPr>
      <w:ins w:id="254" w:author="Huawei" w:date="2023-08-11T09:45:00Z">
        <w:r>
          <w:rPr>
            <w:lang w:val="en-US"/>
          </w:rPr>
          <w:t xml:space="preserve">          $ref: </w:t>
        </w:r>
      </w:ins>
      <w:ins w:id="255" w:author="Huawei" w:date="2023-08-11T09:46:00Z">
        <w:r>
          <w:rPr>
            <w:lang w:val="en-US"/>
          </w:rPr>
          <w:t>'</w:t>
        </w:r>
        <w:r>
          <w:t>TS29572_Nlmf_Location.yaml#</w:t>
        </w:r>
      </w:ins>
      <w:ins w:id="256" w:author="Huawei" w:date="2023-08-11T09:45:00Z">
        <w:r>
          <w:rPr>
            <w:lang w:val="en-US"/>
          </w:rPr>
          <w:t>/components/schemas/Accuracy'</w:t>
        </w:r>
      </w:ins>
    </w:p>
    <w:p w14:paraId="40F7CBBE" w14:textId="3260E88E" w:rsidR="000B085B" w:rsidRDefault="000B085B" w:rsidP="000B085B">
      <w:pPr>
        <w:pStyle w:val="PL"/>
        <w:rPr>
          <w:ins w:id="257" w:author="Huawei" w:date="2023-08-11T09:46:00Z"/>
          <w:lang w:val="en-US"/>
        </w:rPr>
      </w:pPr>
      <w:ins w:id="258" w:author="Huawei" w:date="2023-08-11T09:46:00Z">
        <w:r>
          <w:rPr>
            <w:lang w:val="en-US"/>
          </w:rPr>
          <w:t xml:space="preserve">        </w:t>
        </w:r>
        <w:r>
          <w:t>relativeHAccuracy</w:t>
        </w:r>
        <w:r>
          <w:rPr>
            <w:lang w:val="en-US"/>
          </w:rPr>
          <w:t>:</w:t>
        </w:r>
      </w:ins>
    </w:p>
    <w:p w14:paraId="7D5000C7" w14:textId="77777777" w:rsidR="000B085B" w:rsidRDefault="000B085B" w:rsidP="000B085B">
      <w:pPr>
        <w:pStyle w:val="PL"/>
        <w:rPr>
          <w:ins w:id="259" w:author="Huawei" w:date="2023-08-11T09:46:00Z"/>
          <w:lang w:val="en-US"/>
        </w:rPr>
      </w:pPr>
      <w:ins w:id="260" w:author="Huawei" w:date="2023-08-11T09:46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013ABA73" w14:textId="1278269A" w:rsidR="000B085B" w:rsidRDefault="000B085B" w:rsidP="000B085B">
      <w:pPr>
        <w:pStyle w:val="PL"/>
        <w:rPr>
          <w:ins w:id="261" w:author="Huawei" w:date="2023-08-11T09:46:00Z"/>
          <w:lang w:val="en-US"/>
        </w:rPr>
      </w:pPr>
      <w:ins w:id="262" w:author="Huawei" w:date="2023-08-11T09:46:00Z">
        <w:r>
          <w:rPr>
            <w:lang w:val="en-US"/>
          </w:rPr>
          <w:t xml:space="preserve">        </w:t>
        </w:r>
      </w:ins>
      <w:ins w:id="263" w:author="Huawei" w:date="2023-08-11T09:47:00Z">
        <w:r>
          <w:t>relativeVAccuracy</w:t>
        </w:r>
      </w:ins>
      <w:ins w:id="264" w:author="Huawei" w:date="2023-08-11T09:46:00Z">
        <w:r>
          <w:rPr>
            <w:lang w:val="en-US"/>
          </w:rPr>
          <w:t>:</w:t>
        </w:r>
      </w:ins>
    </w:p>
    <w:p w14:paraId="450F6D79" w14:textId="77777777" w:rsidR="000B085B" w:rsidRDefault="000B085B" w:rsidP="000B085B">
      <w:pPr>
        <w:pStyle w:val="PL"/>
        <w:rPr>
          <w:ins w:id="265" w:author="Huawei" w:date="2023-08-11T09:46:00Z"/>
          <w:lang w:val="en-US"/>
        </w:rPr>
      </w:pPr>
      <w:ins w:id="266" w:author="Huawei" w:date="2023-08-11T09:46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7BE78E6D" w14:textId="1E3FA8D0" w:rsidR="000B085B" w:rsidRDefault="000B085B" w:rsidP="000B085B">
      <w:pPr>
        <w:pStyle w:val="PL"/>
        <w:rPr>
          <w:ins w:id="267" w:author="Huawei" w:date="2023-08-11T09:46:00Z"/>
          <w:lang w:val="en-US"/>
        </w:rPr>
      </w:pPr>
      <w:ins w:id="268" w:author="Huawei" w:date="2023-08-11T09:46:00Z">
        <w:r>
          <w:rPr>
            <w:lang w:val="en-US"/>
          </w:rPr>
          <w:t xml:space="preserve">        </w:t>
        </w:r>
      </w:ins>
      <w:ins w:id="269" w:author="Huawei" w:date="2023-08-11T09:47:00Z">
        <w:r>
          <w:t>distanceAccuracy</w:t>
        </w:r>
      </w:ins>
      <w:ins w:id="270" w:author="Huawei" w:date="2023-08-11T09:46:00Z">
        <w:r>
          <w:rPr>
            <w:lang w:val="en-US"/>
          </w:rPr>
          <w:t>:</w:t>
        </w:r>
      </w:ins>
    </w:p>
    <w:p w14:paraId="7D4FDE3C" w14:textId="77777777" w:rsidR="000B085B" w:rsidRDefault="000B085B" w:rsidP="000B085B">
      <w:pPr>
        <w:pStyle w:val="PL"/>
        <w:rPr>
          <w:ins w:id="271" w:author="Huawei" w:date="2023-08-11T09:46:00Z"/>
          <w:lang w:val="en-US"/>
        </w:rPr>
      </w:pPr>
      <w:ins w:id="272" w:author="Huawei" w:date="2023-08-11T09:46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7C0DA0B3" w14:textId="7098989A" w:rsidR="000B085B" w:rsidRDefault="000B085B" w:rsidP="000B085B">
      <w:pPr>
        <w:pStyle w:val="PL"/>
        <w:rPr>
          <w:ins w:id="273" w:author="Huawei" w:date="2023-08-11T09:46:00Z"/>
          <w:lang w:val="en-US"/>
        </w:rPr>
      </w:pPr>
      <w:ins w:id="274" w:author="Huawei" w:date="2023-08-11T09:46:00Z">
        <w:r>
          <w:rPr>
            <w:lang w:val="en-US"/>
          </w:rPr>
          <w:t xml:space="preserve">        </w:t>
        </w:r>
      </w:ins>
      <w:ins w:id="275" w:author="Huawei" w:date="2023-08-11T09:47:00Z">
        <w:r>
          <w:t>directionAccuracy</w:t>
        </w:r>
      </w:ins>
      <w:ins w:id="276" w:author="Huawei" w:date="2023-08-11T09:46:00Z">
        <w:r>
          <w:rPr>
            <w:lang w:val="en-US"/>
          </w:rPr>
          <w:t>:</w:t>
        </w:r>
      </w:ins>
    </w:p>
    <w:p w14:paraId="31DAEB70" w14:textId="77777777" w:rsidR="000B085B" w:rsidRDefault="000B085B" w:rsidP="000B085B">
      <w:pPr>
        <w:pStyle w:val="PL"/>
        <w:rPr>
          <w:ins w:id="277" w:author="Huawei" w:date="2023-08-11T09:46:00Z"/>
          <w:lang w:val="en-US"/>
        </w:rPr>
      </w:pPr>
      <w:ins w:id="278" w:author="Huawei" w:date="2023-08-11T09:46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1E9C6D5C" w14:textId="77777777" w:rsidR="000B085B" w:rsidRDefault="000B085B" w:rsidP="000B085B">
      <w:pPr>
        <w:pStyle w:val="PL"/>
        <w:rPr>
          <w:ins w:id="279" w:author="Huawei" w:date="2023-08-11T09:45:00Z"/>
          <w:lang w:val="en-US"/>
        </w:rPr>
      </w:pPr>
      <w:ins w:id="280" w:author="Huawei" w:date="2023-08-11T09:45:00Z">
        <w:r>
          <w:rPr>
            <w:lang w:val="en-US"/>
          </w:rPr>
          <w:t xml:space="preserve">        verticalRequested:</w:t>
        </w:r>
      </w:ins>
    </w:p>
    <w:p w14:paraId="721C15E5" w14:textId="77777777" w:rsidR="000B085B" w:rsidRDefault="000B085B" w:rsidP="000B085B">
      <w:pPr>
        <w:pStyle w:val="PL"/>
        <w:rPr>
          <w:ins w:id="281" w:author="Huawei" w:date="2023-08-11T09:45:00Z"/>
          <w:lang w:val="en-US"/>
        </w:rPr>
      </w:pPr>
      <w:ins w:id="282" w:author="Huawei" w:date="2023-08-11T09:45:00Z">
        <w:r>
          <w:rPr>
            <w:lang w:val="en-US"/>
          </w:rPr>
          <w:t xml:space="preserve">          type: boolean</w:t>
        </w:r>
      </w:ins>
    </w:p>
    <w:p w14:paraId="3A80EA3A" w14:textId="77777777" w:rsidR="000B085B" w:rsidRDefault="000B085B" w:rsidP="000B085B">
      <w:pPr>
        <w:pStyle w:val="PL"/>
        <w:rPr>
          <w:ins w:id="283" w:author="Huawei" w:date="2023-08-11T09:45:00Z"/>
          <w:lang w:val="en-US"/>
        </w:rPr>
      </w:pPr>
      <w:ins w:id="284" w:author="Huawei" w:date="2023-08-11T09:45:00Z">
        <w:r>
          <w:rPr>
            <w:lang w:val="en-US"/>
          </w:rPr>
          <w:t xml:space="preserve">        responseTime:</w:t>
        </w:r>
      </w:ins>
    </w:p>
    <w:p w14:paraId="7EA68C9B" w14:textId="1D6CC600" w:rsidR="000B085B" w:rsidRDefault="000B085B" w:rsidP="000B085B">
      <w:pPr>
        <w:pStyle w:val="PL"/>
        <w:rPr>
          <w:ins w:id="285" w:author="Huawei" w:date="2023-08-11T09:45:00Z"/>
          <w:lang w:val="en-US"/>
        </w:rPr>
      </w:pPr>
      <w:ins w:id="286" w:author="Huawei" w:date="2023-08-11T09:45:00Z">
        <w:r>
          <w:rPr>
            <w:lang w:val="en-US"/>
          </w:rPr>
          <w:t xml:space="preserve">          $ref: </w:t>
        </w:r>
      </w:ins>
      <w:ins w:id="287" w:author="Huawei" w:date="2023-08-11T09:46:00Z">
        <w:r>
          <w:rPr>
            <w:lang w:val="en-US"/>
          </w:rPr>
          <w:t>'</w:t>
        </w:r>
        <w:r>
          <w:t>TS29572_Nlmf_Location.yaml#</w:t>
        </w:r>
      </w:ins>
      <w:ins w:id="288" w:author="Huawei" w:date="2023-08-11T09:45:00Z">
        <w:r>
          <w:rPr>
            <w:lang w:val="en-US"/>
          </w:rPr>
          <w:t>/components/schemas/ResponseTime'</w:t>
        </w:r>
      </w:ins>
    </w:p>
    <w:p w14:paraId="3B69DF88" w14:textId="77777777" w:rsidR="000B085B" w:rsidRDefault="000B085B" w:rsidP="000B085B">
      <w:pPr>
        <w:pStyle w:val="PL"/>
        <w:rPr>
          <w:ins w:id="289" w:author="Huawei" w:date="2023-08-11T09:45:00Z"/>
          <w:lang w:val="en-US"/>
        </w:rPr>
      </w:pPr>
      <w:ins w:id="290" w:author="Huawei" w:date="2023-08-11T09:45:00Z">
        <w:r>
          <w:rPr>
            <w:lang w:val="en-US"/>
          </w:rPr>
          <w:t xml:space="preserve">        </w:t>
        </w:r>
        <w:r>
          <w:rPr>
            <w:lang w:eastAsia="zh-CN"/>
          </w:rPr>
          <w:t>lcsQosClass</w:t>
        </w:r>
        <w:r>
          <w:rPr>
            <w:lang w:val="en-US"/>
          </w:rPr>
          <w:t>:</w:t>
        </w:r>
      </w:ins>
    </w:p>
    <w:p w14:paraId="67B13447" w14:textId="5E4CF12D" w:rsidR="000B085B" w:rsidRDefault="000B085B" w:rsidP="000B085B">
      <w:pPr>
        <w:pStyle w:val="PL"/>
        <w:rPr>
          <w:ins w:id="291" w:author="Huawei" w:date="2023-08-11T09:45:00Z"/>
          <w:lang w:val="en-US"/>
        </w:rPr>
      </w:pPr>
      <w:ins w:id="292" w:author="Huawei" w:date="2023-08-11T09:45:00Z">
        <w:r>
          <w:rPr>
            <w:lang w:val="en-US"/>
          </w:rPr>
          <w:t xml:space="preserve">          $ref: </w:t>
        </w:r>
      </w:ins>
      <w:ins w:id="293" w:author="Huawei" w:date="2023-08-11T09:46:00Z">
        <w:r>
          <w:rPr>
            <w:lang w:val="en-US"/>
          </w:rPr>
          <w:t>'</w:t>
        </w:r>
        <w:r>
          <w:t>TS29572_Nlmf_Location.yaml#</w:t>
        </w:r>
      </w:ins>
      <w:ins w:id="294" w:author="Huawei" w:date="2023-08-11T09:45:00Z">
        <w:r>
          <w:rPr>
            <w:lang w:val="en-US"/>
          </w:rPr>
          <w:t>/components/schemas/</w:t>
        </w:r>
        <w:r>
          <w:rPr>
            <w:lang w:eastAsia="zh-CN"/>
          </w:rPr>
          <w:t>LcsQosClass</w:t>
        </w:r>
        <w:r>
          <w:rPr>
            <w:lang w:val="en-US"/>
          </w:rPr>
          <w:t>'</w:t>
        </w:r>
      </w:ins>
    </w:p>
    <w:p w14:paraId="0A998F67" w14:textId="77777777" w:rsidR="00777E1D" w:rsidRPr="00777E1D" w:rsidRDefault="00777E1D" w:rsidP="00777E1D">
      <w:pPr>
        <w:pStyle w:val="PL"/>
      </w:pPr>
    </w:p>
    <w:p w14:paraId="60406F09" w14:textId="77777777" w:rsidR="00777E1D" w:rsidRDefault="00777E1D" w:rsidP="00777E1D">
      <w:pPr>
        <w:pStyle w:val="PL"/>
      </w:pPr>
    </w:p>
    <w:p w14:paraId="22F0A67B" w14:textId="77777777" w:rsidR="00777E1D" w:rsidRDefault="00777E1D" w:rsidP="00777E1D">
      <w:pPr>
        <w:pStyle w:val="PL"/>
      </w:pPr>
      <w:r>
        <w:t># SIMPLE TYPES:</w:t>
      </w:r>
    </w:p>
    <w:p w14:paraId="096735A1" w14:textId="77777777" w:rsidR="00777E1D" w:rsidRDefault="00777E1D" w:rsidP="00777E1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BC84D2D" w14:textId="77777777" w:rsidR="00667C34" w:rsidRPr="00777E1D" w:rsidRDefault="00667C34" w:rsidP="00667C34">
      <w:pPr>
        <w:rPr>
          <w:lang w:eastAsia="zh-CN"/>
        </w:rPr>
      </w:pP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D53CF" w14:textId="77777777" w:rsidR="00BE3143" w:rsidRDefault="00BE3143">
      <w:r>
        <w:separator/>
      </w:r>
    </w:p>
  </w:endnote>
  <w:endnote w:type="continuationSeparator" w:id="0">
    <w:p w14:paraId="48D45B09" w14:textId="77777777" w:rsidR="00BE3143" w:rsidRDefault="00BE3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A3FEF" w14:textId="77777777" w:rsidR="00BE3143" w:rsidRDefault="00BE3143">
      <w:r>
        <w:separator/>
      </w:r>
    </w:p>
  </w:footnote>
  <w:footnote w:type="continuationSeparator" w:id="0">
    <w:p w14:paraId="5E3C3DCB" w14:textId="77777777" w:rsidR="00BE3143" w:rsidRDefault="00BE3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6408" w:rsidRDefault="00A964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6408" w:rsidRDefault="00A964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6408" w:rsidRDefault="00A964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6408" w:rsidRDefault="00A964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17E3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085B"/>
    <w:rsid w:val="000B26DE"/>
    <w:rsid w:val="000B7FED"/>
    <w:rsid w:val="000C038A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522D8"/>
    <w:rsid w:val="001712D5"/>
    <w:rsid w:val="00172168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232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07F8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6EE"/>
    <w:rsid w:val="004F08F9"/>
    <w:rsid w:val="004F0A47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77E1D"/>
    <w:rsid w:val="00780F5E"/>
    <w:rsid w:val="00785548"/>
    <w:rsid w:val="00792342"/>
    <w:rsid w:val="007923A1"/>
    <w:rsid w:val="007977A8"/>
    <w:rsid w:val="00797902"/>
    <w:rsid w:val="007B512A"/>
    <w:rsid w:val="007C2097"/>
    <w:rsid w:val="007D4CAC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03F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96408"/>
    <w:rsid w:val="00AA2CBC"/>
    <w:rsid w:val="00AA5E99"/>
    <w:rsid w:val="00AC5820"/>
    <w:rsid w:val="00AD1786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143"/>
    <w:rsid w:val="00BE3F8C"/>
    <w:rsid w:val="00C04507"/>
    <w:rsid w:val="00C076DD"/>
    <w:rsid w:val="00C16B8A"/>
    <w:rsid w:val="00C256B5"/>
    <w:rsid w:val="00C26B2D"/>
    <w:rsid w:val="00C3235F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B7C37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27060"/>
    <w:rsid w:val="00E34898"/>
    <w:rsid w:val="00E35AE0"/>
    <w:rsid w:val="00E37C25"/>
    <w:rsid w:val="00E40877"/>
    <w:rsid w:val="00E56C95"/>
    <w:rsid w:val="00E6694C"/>
    <w:rsid w:val="00E92CEA"/>
    <w:rsid w:val="00EA0A09"/>
    <w:rsid w:val="00EA577D"/>
    <w:rsid w:val="00EA7C9E"/>
    <w:rsid w:val="00EB09B7"/>
    <w:rsid w:val="00EB0B21"/>
    <w:rsid w:val="00EB7650"/>
    <w:rsid w:val="00ED5142"/>
    <w:rsid w:val="00ED74E8"/>
    <w:rsid w:val="00EE131A"/>
    <w:rsid w:val="00EE2CC3"/>
    <w:rsid w:val="00EE7D7C"/>
    <w:rsid w:val="00EF4C40"/>
    <w:rsid w:val="00EF4DDF"/>
    <w:rsid w:val="00F01342"/>
    <w:rsid w:val="00F15F4C"/>
    <w:rsid w:val="00F1669E"/>
    <w:rsid w:val="00F2351F"/>
    <w:rsid w:val="00F25D98"/>
    <w:rsid w:val="00F300FB"/>
    <w:rsid w:val="00F33011"/>
    <w:rsid w:val="00F37C48"/>
    <w:rsid w:val="00F555DC"/>
    <w:rsid w:val="00F61A63"/>
    <w:rsid w:val="00F628D7"/>
    <w:rsid w:val="00F81094"/>
    <w:rsid w:val="00F87FF4"/>
    <w:rsid w:val="00FA4103"/>
    <w:rsid w:val="00FA4321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5958D-B672-4535-948F-EEBD6428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12</Pages>
  <Words>2880</Words>
  <Characters>16419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2023-08-23T12:06:00Z</dcterms:created>
  <dcterms:modified xsi:type="dcterms:W3CDTF">2023-08-24T12:18:00Z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(3)+5WHFSz/kt17Of//2RAkGGF8bzVYoVnXyU8gCJ+TzozbUMg/KylGxSFjtm+jQjK0ocxgAjYr
56xbeW5N96iJw4M0Y5E/MIijRduojDDtVq+AQqbojd4/ba/SNajo9rjl+A4bWmrrA1I1bM56
1r8/HiVIcw/xHhnhsUwcPnUJitP6KdGhPej7jeruM1YgeC1o4+f9PUzsZtF6JP3R7PmSt62N
bblTYZzgYCxczJUEGc</vt:lpwstr>
  </property>
  <property fmtid="{D5CDD505-2E9C-101B-9397-08002B2CF9AE}" pid="22" name="_2015_ms_pID_7253431">
    <vt:lpwstr>zgBmmeOzOP6qF4Y9Ll5bHrtnsUmV2Sy16f+N+w8vNIT/GUy7uBMRad
/6SAQkIjQsUFywqmvcpBEqSNwv6sElZnvonctzCawYr71Y+8uy9658JuR7Pw/wyuB7xB4cWk
xFj7nGK7wRucNYffWOXOWmsrnWjB1jwDL1WImCfY6K0Yt66cxecYpFoTg9guF527l1ltzOOi
duD03+nuJRimEE9oucJ0wv3IUAq+fC6Q3t6k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